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9DDDC" w14:textId="401ABA02" w:rsidR="006A46AB" w:rsidRDefault="006A46AB" w:rsidP="006A46AB">
      <w:pPr>
        <w:pStyle w:val="CRCoverPage"/>
        <w:tabs>
          <w:tab w:val="right" w:pos="9639"/>
        </w:tabs>
        <w:spacing w:after="0"/>
        <w:rPr>
          <w:b/>
          <w:i/>
          <w:noProof/>
          <w:sz w:val="28"/>
        </w:rPr>
      </w:pPr>
      <w:r>
        <w:rPr>
          <w:b/>
          <w:noProof/>
          <w:sz w:val="24"/>
        </w:rPr>
        <w:t>3GPP TSG-CT WG4 Meeting #12</w:t>
      </w:r>
      <w:r w:rsidR="001E5CFC">
        <w:rPr>
          <w:b/>
          <w:noProof/>
          <w:sz w:val="24"/>
        </w:rPr>
        <w:t>8</w:t>
      </w:r>
      <w:r>
        <w:rPr>
          <w:b/>
          <w:i/>
          <w:noProof/>
          <w:sz w:val="28"/>
        </w:rPr>
        <w:tab/>
      </w:r>
      <w:r>
        <w:rPr>
          <w:b/>
          <w:noProof/>
          <w:sz w:val="24"/>
        </w:rPr>
        <w:t>C4-25</w:t>
      </w:r>
      <w:r w:rsidR="001E5CFC">
        <w:rPr>
          <w:b/>
          <w:noProof/>
          <w:sz w:val="24"/>
        </w:rPr>
        <w:t>1</w:t>
      </w:r>
      <w:r w:rsidR="008A188C">
        <w:rPr>
          <w:b/>
          <w:noProof/>
          <w:sz w:val="24"/>
        </w:rPr>
        <w:t>167</w:t>
      </w:r>
    </w:p>
    <w:p w14:paraId="75DD9E04" w14:textId="00CA583A" w:rsidR="009B2AF4" w:rsidRPr="00840483" w:rsidRDefault="001E5CFC" w:rsidP="006A46AB">
      <w:pPr>
        <w:pStyle w:val="CRCoverPage"/>
        <w:tabs>
          <w:tab w:val="right" w:pos="9639"/>
        </w:tabs>
        <w:spacing w:after="0"/>
        <w:rPr>
          <w:b/>
          <w:noProof/>
          <w:sz w:val="24"/>
        </w:rPr>
      </w:pPr>
      <w:r>
        <w:rPr>
          <w:b/>
          <w:noProof/>
          <w:sz w:val="24"/>
        </w:rPr>
        <w:t>Wuhan</w:t>
      </w:r>
      <w:r w:rsidR="006A46AB">
        <w:rPr>
          <w:b/>
          <w:noProof/>
          <w:sz w:val="24"/>
        </w:rPr>
        <w:t xml:space="preserve">, </w:t>
      </w:r>
      <w:r>
        <w:rPr>
          <w:b/>
          <w:noProof/>
          <w:sz w:val="24"/>
        </w:rPr>
        <w:t>China</w:t>
      </w:r>
      <w:r w:rsidR="006A46AB">
        <w:rPr>
          <w:b/>
          <w:noProof/>
          <w:sz w:val="24"/>
        </w:rPr>
        <w:t xml:space="preserve">; </w:t>
      </w:r>
      <w:r>
        <w:rPr>
          <w:b/>
          <w:noProof/>
          <w:sz w:val="24"/>
        </w:rPr>
        <w:t>07</w:t>
      </w:r>
      <w:r w:rsidR="006A46AB">
        <w:rPr>
          <w:b/>
          <w:noProof/>
          <w:sz w:val="24"/>
          <w:vertAlign w:val="superscript"/>
        </w:rPr>
        <w:t>th</w:t>
      </w:r>
      <w:r w:rsidR="006A46AB">
        <w:rPr>
          <w:b/>
          <w:noProof/>
          <w:sz w:val="24"/>
        </w:rPr>
        <w:t xml:space="preserve"> – </w:t>
      </w:r>
      <w:r>
        <w:rPr>
          <w:b/>
          <w:noProof/>
          <w:sz w:val="24"/>
        </w:rPr>
        <w:t>11</w:t>
      </w:r>
      <w:r w:rsidR="00A05DF7">
        <w:rPr>
          <w:b/>
          <w:noProof/>
          <w:sz w:val="24"/>
          <w:vertAlign w:val="superscript"/>
        </w:rPr>
        <w:t>th</w:t>
      </w:r>
      <w:r w:rsidR="006A46AB">
        <w:rPr>
          <w:b/>
          <w:noProof/>
          <w:sz w:val="24"/>
        </w:rPr>
        <w:t xml:space="preserve"> </w:t>
      </w:r>
      <w:r>
        <w:rPr>
          <w:b/>
          <w:noProof/>
          <w:sz w:val="24"/>
        </w:rPr>
        <w:t xml:space="preserve">April </w:t>
      </w:r>
      <w:r w:rsidR="006A46AB">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EC93E3" w:rsidR="001E41F3" w:rsidRPr="00410371" w:rsidRDefault="0076403F" w:rsidP="00E13F3D">
            <w:pPr>
              <w:pStyle w:val="CRCoverPage"/>
              <w:spacing w:after="0"/>
              <w:jc w:val="right"/>
              <w:rPr>
                <w:b/>
                <w:noProof/>
                <w:sz w:val="28"/>
              </w:rPr>
            </w:pPr>
            <w:r>
              <w:rPr>
                <w:b/>
                <w:noProof/>
                <w:sz w:val="28"/>
                <w:lang w:eastAsia="zh-CN"/>
              </w:rPr>
              <w:t>29.</w:t>
            </w:r>
            <w:r w:rsidR="00C8160C">
              <w:rPr>
                <w:b/>
                <w:noProof/>
                <w:sz w:val="28"/>
                <w:lang w:eastAsia="zh-CN"/>
              </w:rPr>
              <w:t>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2E4396" w:rsidR="001E41F3" w:rsidRPr="00410371" w:rsidRDefault="002346C6" w:rsidP="00547111">
            <w:pPr>
              <w:pStyle w:val="CRCoverPage"/>
              <w:spacing w:after="0"/>
              <w:rPr>
                <w:noProof/>
              </w:rPr>
            </w:pPr>
            <w:r>
              <w:rPr>
                <w:b/>
                <w:noProof/>
                <w:sz w:val="28"/>
                <w:lang w:eastAsia="zh-CN"/>
              </w:rPr>
              <w:t>1170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EBAFB7" w:rsidR="001E41F3" w:rsidRPr="00410371" w:rsidRDefault="0076403F"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4DE581" w:rsidR="001E41F3" w:rsidRPr="00410371" w:rsidRDefault="000F4AEB">
            <w:pPr>
              <w:pStyle w:val="CRCoverPage"/>
              <w:spacing w:after="0"/>
              <w:jc w:val="center"/>
              <w:rPr>
                <w:noProof/>
                <w:sz w:val="28"/>
              </w:rPr>
            </w:pPr>
            <w:r>
              <w:rPr>
                <w:b/>
                <w:noProof/>
                <w:sz w:val="28"/>
                <w:lang w:eastAsia="zh-CN"/>
              </w:rPr>
              <w:t>1</w:t>
            </w:r>
            <w:r w:rsidR="00A80497">
              <w:rPr>
                <w:b/>
                <w:noProof/>
                <w:sz w:val="28"/>
                <w:lang w:eastAsia="zh-CN"/>
              </w:rPr>
              <w:t>9</w:t>
            </w:r>
            <w:r>
              <w:rPr>
                <w:b/>
                <w:noProof/>
                <w:sz w:val="28"/>
                <w:lang w:eastAsia="zh-CN"/>
              </w:rPr>
              <w:t>.</w:t>
            </w:r>
            <w:r w:rsidR="00A80497">
              <w:rPr>
                <w:b/>
                <w:noProof/>
                <w:sz w:val="28"/>
                <w:lang w:eastAsia="zh-CN"/>
              </w:rPr>
              <w:t>2</w:t>
            </w:r>
            <w:r>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4526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4526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28ACEE" w:rsidR="001E41F3" w:rsidRDefault="00AD3FD2">
            <w:pPr>
              <w:pStyle w:val="CRCoverPage"/>
              <w:spacing w:after="0"/>
              <w:ind w:left="100"/>
              <w:rPr>
                <w:noProof/>
              </w:rPr>
            </w:pPr>
            <w:r>
              <w:rPr>
                <w:noProof/>
              </w:rPr>
              <w:t>Improvement on NF Discovery for NF Reselection</w:t>
            </w:r>
          </w:p>
        </w:tc>
      </w:tr>
      <w:tr w:rsidR="001E41F3" w14:paraId="05C08479" w14:textId="77777777" w:rsidTr="0004526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45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41983" w:rsidR="001E41F3" w:rsidRDefault="00017AA3">
            <w:pPr>
              <w:pStyle w:val="CRCoverPage"/>
              <w:spacing w:after="0"/>
              <w:ind w:left="100"/>
              <w:rPr>
                <w:noProof/>
              </w:rPr>
            </w:pPr>
            <w:r>
              <w:t>Ericsson</w:t>
            </w:r>
          </w:p>
        </w:tc>
      </w:tr>
      <w:tr w:rsidR="001E41F3" w14:paraId="4196B218" w14:textId="77777777" w:rsidTr="0004526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04526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4526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9D3489" w:rsidR="00DF29F4" w:rsidRDefault="00F429E0" w:rsidP="00DF29F4">
            <w:pPr>
              <w:pStyle w:val="CRCoverPage"/>
              <w:spacing w:after="0"/>
              <w:ind w:left="100"/>
            </w:pPr>
            <w: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FFE200" w:rsidR="001E41F3" w:rsidRDefault="0014062D">
            <w:pPr>
              <w:pStyle w:val="CRCoverPage"/>
              <w:spacing w:after="0"/>
              <w:ind w:left="100"/>
              <w:rPr>
                <w:noProof/>
              </w:rPr>
            </w:pPr>
            <w:r>
              <w:t>202</w:t>
            </w:r>
            <w:r w:rsidR="00B035C1">
              <w:t>5-0</w:t>
            </w:r>
            <w:r w:rsidR="00C8160C">
              <w:t>3</w:t>
            </w:r>
            <w:r w:rsidR="00B035C1">
              <w:t>-</w:t>
            </w:r>
            <w:r w:rsidR="005B45F0">
              <w:t>28</w:t>
            </w:r>
          </w:p>
        </w:tc>
      </w:tr>
      <w:tr w:rsidR="001E41F3" w14:paraId="690C7843" w14:textId="77777777" w:rsidTr="0004526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4526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7E7E0A" w:rsidR="001E41F3" w:rsidRDefault="00844F22"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1E999E" w:rsidR="001E41F3" w:rsidRDefault="00291CD7">
            <w:pPr>
              <w:pStyle w:val="CRCoverPage"/>
              <w:spacing w:after="0"/>
              <w:ind w:left="100"/>
              <w:rPr>
                <w:noProof/>
              </w:rPr>
            </w:pPr>
            <w:r>
              <w:t>Rel-1</w:t>
            </w:r>
            <w:r w:rsidR="00F45989">
              <w:t>9</w:t>
            </w:r>
          </w:p>
        </w:tc>
      </w:tr>
      <w:tr w:rsidR="001E41F3" w14:paraId="30122F0C" w14:textId="77777777" w:rsidTr="0004526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4526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04526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CCC574" w14:textId="089DEB57" w:rsidR="0041665F" w:rsidRDefault="00405970" w:rsidP="00E92908">
            <w:pPr>
              <w:pStyle w:val="CRCoverPage"/>
              <w:spacing w:after="0"/>
              <w:ind w:left="100"/>
              <w:rPr>
                <w:lang w:eastAsia="zh-CN"/>
              </w:rPr>
            </w:pPr>
            <w:r>
              <w:rPr>
                <w:lang w:eastAsia="zh-CN"/>
              </w:rPr>
              <w:t xml:space="preserve">1/ </w:t>
            </w:r>
            <w:r w:rsidR="00F63546">
              <w:rPr>
                <w:lang w:eastAsia="zh-CN"/>
              </w:rPr>
              <w:t xml:space="preserve">As specified by 3GPP TS 29.510, when </w:t>
            </w:r>
            <w:r w:rsidR="00F2637D">
              <w:rPr>
                <w:lang w:eastAsia="zh-CN"/>
              </w:rPr>
              <w:t>an NF consumer invokes NF discovery request on NRF the NRF will not return NF profiles with status "SUSPENDED" or "UNDISCOVERBLE".</w:t>
            </w:r>
            <w:r w:rsidR="00A62476">
              <w:rPr>
                <w:lang w:eastAsia="zh-CN"/>
              </w:rPr>
              <w:t xml:space="preserve"> This is reasonable </w:t>
            </w:r>
            <w:r w:rsidR="00CE2F5A">
              <w:rPr>
                <w:lang w:eastAsia="zh-CN"/>
              </w:rPr>
              <w:t>as the NF producers with SUSPENDED or UNDISCOVERABLE status are not intended to be used by the NF consumer.</w:t>
            </w:r>
          </w:p>
          <w:p w14:paraId="42A0456D" w14:textId="77777777" w:rsidR="00CE2F5A" w:rsidRDefault="00CE2F5A" w:rsidP="00E92908">
            <w:pPr>
              <w:pStyle w:val="CRCoverPage"/>
              <w:spacing w:after="0"/>
              <w:ind w:left="100"/>
              <w:rPr>
                <w:lang w:eastAsia="zh-CN"/>
              </w:rPr>
            </w:pPr>
          </w:p>
          <w:p w14:paraId="4E1CF642" w14:textId="1BF916D8" w:rsidR="00CE2F5A" w:rsidRDefault="009E2459" w:rsidP="00E92908">
            <w:pPr>
              <w:pStyle w:val="CRCoverPage"/>
              <w:spacing w:after="0"/>
              <w:ind w:left="100"/>
              <w:rPr>
                <w:lang w:eastAsia="zh-CN"/>
              </w:rPr>
            </w:pPr>
            <w:r>
              <w:rPr>
                <w:lang w:eastAsia="zh-CN"/>
              </w:rPr>
              <w:t xml:space="preserve">However, </w:t>
            </w:r>
            <w:r w:rsidR="00A82FD3">
              <w:rPr>
                <w:lang w:eastAsia="zh-CN"/>
              </w:rPr>
              <w:t xml:space="preserve">for scenarios that the </w:t>
            </w:r>
            <w:r w:rsidR="009B157C">
              <w:rPr>
                <w:lang w:eastAsia="zh-CN"/>
              </w:rPr>
              <w:t>NF consumer does not have the NF profile of the NF producer for ongoing service</w:t>
            </w:r>
            <w:r w:rsidR="00A604D8">
              <w:rPr>
                <w:lang w:eastAsia="zh-CN"/>
              </w:rPr>
              <w:t xml:space="preserve"> switching to 5GS</w:t>
            </w:r>
            <w:r w:rsidR="009B157C">
              <w:rPr>
                <w:lang w:eastAsia="zh-CN"/>
              </w:rPr>
              <w:t xml:space="preserve">, </w:t>
            </w:r>
            <w:r w:rsidR="001A324E">
              <w:rPr>
                <w:lang w:eastAsia="zh-CN"/>
              </w:rPr>
              <w:t>e.g. for EPS to 5GS mobility</w:t>
            </w:r>
            <w:r w:rsidR="0088456E">
              <w:rPr>
                <w:lang w:eastAsia="zh-CN"/>
              </w:rPr>
              <w:t xml:space="preserve"> or </w:t>
            </w:r>
            <w:r w:rsidR="002A6434">
              <w:rPr>
                <w:lang w:eastAsia="zh-CN"/>
              </w:rPr>
              <w:t>n</w:t>
            </w:r>
            <w:r w:rsidR="0088456E">
              <w:rPr>
                <w:lang w:eastAsia="zh-CN"/>
              </w:rPr>
              <w:t xml:space="preserve">on-3GPP access to 3GPP handover </w:t>
            </w:r>
            <w:r w:rsidR="000B136F">
              <w:rPr>
                <w:lang w:eastAsia="zh-CN"/>
              </w:rPr>
              <w:t xml:space="preserve">while </w:t>
            </w:r>
            <w:r w:rsidR="00F81DAF">
              <w:rPr>
                <w:lang w:eastAsia="zh-CN"/>
              </w:rPr>
              <w:t>the AMF does not have the SMF</w:t>
            </w:r>
            <w:r w:rsidR="004E4810">
              <w:rPr>
                <w:lang w:eastAsia="zh-CN"/>
              </w:rPr>
              <w:t>+PGW-C</w:t>
            </w:r>
            <w:r w:rsidR="00F81DAF">
              <w:rPr>
                <w:lang w:eastAsia="zh-CN"/>
              </w:rPr>
              <w:t xml:space="preserve"> </w:t>
            </w:r>
            <w:r w:rsidR="00281B7F">
              <w:rPr>
                <w:lang w:eastAsia="zh-CN"/>
              </w:rPr>
              <w:t xml:space="preserve">NF </w:t>
            </w:r>
            <w:r w:rsidR="00320FD7">
              <w:rPr>
                <w:lang w:eastAsia="zh-CN"/>
              </w:rPr>
              <w:t xml:space="preserve">profile </w:t>
            </w:r>
            <w:r w:rsidR="00F81DAF">
              <w:rPr>
                <w:lang w:eastAsia="zh-CN"/>
              </w:rPr>
              <w:t>in cache</w:t>
            </w:r>
            <w:r w:rsidR="00A44D2A">
              <w:rPr>
                <w:lang w:eastAsia="zh-CN"/>
              </w:rPr>
              <w:t xml:space="preserve"> while the SMF+PGW-C is in planned removal</w:t>
            </w:r>
            <w:r w:rsidR="00F81DAF">
              <w:rPr>
                <w:lang w:eastAsia="zh-CN"/>
              </w:rPr>
              <w:t xml:space="preserve">, </w:t>
            </w:r>
            <w:r w:rsidR="00235403">
              <w:rPr>
                <w:lang w:eastAsia="zh-CN"/>
              </w:rPr>
              <w:t xml:space="preserve">the </w:t>
            </w:r>
            <w:r w:rsidR="001C0036">
              <w:rPr>
                <w:lang w:eastAsia="zh-CN"/>
              </w:rPr>
              <w:t xml:space="preserve">peer NF </w:t>
            </w:r>
            <w:r w:rsidR="00AE5722">
              <w:rPr>
                <w:lang w:eastAsia="zh-CN"/>
              </w:rPr>
              <w:t xml:space="preserve">cannot </w:t>
            </w:r>
            <w:r w:rsidR="00235403">
              <w:rPr>
                <w:lang w:eastAsia="zh-CN"/>
              </w:rPr>
              <w:t xml:space="preserve">fetch the information (e.g. the NF set ID) </w:t>
            </w:r>
            <w:r w:rsidR="00B2424A">
              <w:rPr>
                <w:lang w:eastAsia="zh-CN"/>
              </w:rPr>
              <w:t xml:space="preserve">from NRF </w:t>
            </w:r>
            <w:r w:rsidR="009B157C">
              <w:rPr>
                <w:lang w:eastAsia="zh-CN"/>
              </w:rPr>
              <w:t xml:space="preserve">to continue the service or </w:t>
            </w:r>
            <w:r w:rsidR="00FB7389">
              <w:rPr>
                <w:lang w:eastAsia="zh-CN"/>
              </w:rPr>
              <w:t xml:space="preserve">performing </w:t>
            </w:r>
            <w:r w:rsidR="00AE5722">
              <w:rPr>
                <w:lang w:eastAsia="zh-CN"/>
              </w:rPr>
              <w:t>re-selection</w:t>
            </w:r>
            <w:r w:rsidR="00591C70">
              <w:rPr>
                <w:lang w:eastAsia="zh-CN"/>
              </w:rPr>
              <w:t>.</w:t>
            </w:r>
            <w:r w:rsidR="002A6434">
              <w:rPr>
                <w:lang w:eastAsia="zh-CN"/>
              </w:rPr>
              <w:t xml:space="preserve"> This result in the service cannot be continued </w:t>
            </w:r>
            <w:r w:rsidR="00F451E8">
              <w:rPr>
                <w:lang w:eastAsia="zh-CN"/>
              </w:rPr>
              <w:t>and even cannot be terminated gracefully.</w:t>
            </w:r>
          </w:p>
          <w:p w14:paraId="09324417" w14:textId="77777777" w:rsidR="00E9113B" w:rsidRDefault="00E9113B" w:rsidP="00E92908">
            <w:pPr>
              <w:pStyle w:val="CRCoverPage"/>
              <w:spacing w:after="0"/>
              <w:ind w:left="100"/>
              <w:rPr>
                <w:lang w:eastAsia="zh-CN"/>
              </w:rPr>
            </w:pPr>
          </w:p>
          <w:p w14:paraId="64E900EC" w14:textId="2C278476" w:rsidR="00E9113B" w:rsidRDefault="00AB2ADF" w:rsidP="00E92908">
            <w:pPr>
              <w:pStyle w:val="CRCoverPage"/>
              <w:spacing w:after="0"/>
              <w:ind w:left="100"/>
              <w:rPr>
                <w:lang w:eastAsia="zh-CN"/>
              </w:rPr>
            </w:pPr>
            <w:r>
              <w:rPr>
                <w:lang w:eastAsia="zh-CN"/>
              </w:rPr>
              <w:t xml:space="preserve">This CR propose </w:t>
            </w:r>
            <w:r w:rsidR="004F58CD">
              <w:rPr>
                <w:lang w:eastAsia="zh-CN"/>
              </w:rPr>
              <w:t xml:space="preserve">to introduce a new query parameter to allow the NF consumer to ask NRF to return the matching NF profiles </w:t>
            </w:r>
            <w:r w:rsidR="00496B47">
              <w:rPr>
                <w:lang w:eastAsia="zh-CN"/>
              </w:rPr>
              <w:t>without considering the NF status.</w:t>
            </w:r>
          </w:p>
          <w:p w14:paraId="34112EFE" w14:textId="77777777" w:rsidR="00915E51" w:rsidRDefault="00915E51" w:rsidP="00E92908">
            <w:pPr>
              <w:pStyle w:val="CRCoverPage"/>
              <w:spacing w:after="0"/>
              <w:ind w:left="100"/>
              <w:rPr>
                <w:lang w:eastAsia="zh-CN"/>
              </w:rPr>
            </w:pPr>
          </w:p>
          <w:p w14:paraId="6A109015" w14:textId="1B784D7B" w:rsidR="003F5C47" w:rsidRDefault="00915E51" w:rsidP="00E92908">
            <w:pPr>
              <w:pStyle w:val="CRCoverPage"/>
              <w:spacing w:after="0"/>
              <w:ind w:left="100"/>
              <w:rPr>
                <w:lang w:eastAsia="zh-CN"/>
              </w:rPr>
            </w:pPr>
            <w:r>
              <w:rPr>
                <w:lang w:eastAsia="zh-CN"/>
              </w:rPr>
              <w:t xml:space="preserve">2/ Even when the NF profile can be successfully fetched, there is possibility that the service operation towards the NF may fail </w:t>
            </w:r>
            <w:r w:rsidR="008A489C">
              <w:rPr>
                <w:lang w:eastAsia="zh-CN"/>
              </w:rPr>
              <w:t xml:space="preserve">at some point of time </w:t>
            </w:r>
            <w:r>
              <w:rPr>
                <w:lang w:eastAsia="zh-CN"/>
              </w:rPr>
              <w:t xml:space="preserve">and </w:t>
            </w:r>
            <w:r w:rsidR="00AE2A7D">
              <w:rPr>
                <w:lang w:eastAsia="zh-CN"/>
              </w:rPr>
              <w:t>resolution</w:t>
            </w:r>
            <w:r>
              <w:rPr>
                <w:lang w:eastAsia="zh-CN"/>
              </w:rPr>
              <w:t xml:space="preserve"> is needed. Thus the NF consumer needs to find an </w:t>
            </w:r>
            <w:r w:rsidR="00AE2A7D">
              <w:rPr>
                <w:lang w:eastAsia="zh-CN"/>
              </w:rPr>
              <w:t>equivalent</w:t>
            </w:r>
            <w:r>
              <w:rPr>
                <w:lang w:eastAsia="zh-CN"/>
              </w:rPr>
              <w:t xml:space="preserve"> NF instance within the </w:t>
            </w:r>
            <w:r w:rsidR="00B93CEB">
              <w:rPr>
                <w:lang w:eastAsia="zh-CN"/>
              </w:rPr>
              <w:t xml:space="preserve">same </w:t>
            </w:r>
            <w:r w:rsidR="00582103">
              <w:rPr>
                <w:lang w:eastAsia="zh-CN"/>
              </w:rPr>
              <w:t>NF s</w:t>
            </w:r>
            <w:r>
              <w:rPr>
                <w:lang w:eastAsia="zh-CN"/>
              </w:rPr>
              <w:t>et</w:t>
            </w:r>
            <w:r w:rsidR="00E00517">
              <w:rPr>
                <w:lang w:eastAsia="zh-CN"/>
              </w:rPr>
              <w:t>.</w:t>
            </w:r>
            <w:r w:rsidR="00B93CEB">
              <w:rPr>
                <w:lang w:eastAsia="zh-CN"/>
              </w:rPr>
              <w:t xml:space="preserve"> </w:t>
            </w:r>
            <w:r w:rsidR="00E00517">
              <w:rPr>
                <w:lang w:eastAsia="zh-CN"/>
              </w:rPr>
              <w:t>T</w:t>
            </w:r>
            <w:r w:rsidR="00B93CEB">
              <w:rPr>
                <w:lang w:eastAsia="zh-CN"/>
              </w:rPr>
              <w:t xml:space="preserve">o do so, the NF consumer will need to perform another discovery using the NF set ID </w:t>
            </w:r>
            <w:r w:rsidR="00985F14">
              <w:rPr>
                <w:lang w:eastAsia="zh-CN"/>
              </w:rPr>
              <w:t xml:space="preserve">from the first discovery result. </w:t>
            </w:r>
          </w:p>
          <w:p w14:paraId="46EA7D46" w14:textId="77777777" w:rsidR="003F5C47" w:rsidRDefault="003F5C47" w:rsidP="00E92908">
            <w:pPr>
              <w:pStyle w:val="CRCoverPage"/>
              <w:spacing w:after="0"/>
              <w:ind w:left="100"/>
              <w:rPr>
                <w:lang w:eastAsia="zh-CN"/>
              </w:rPr>
            </w:pPr>
          </w:p>
          <w:p w14:paraId="6CD9548D" w14:textId="5FB8DC52" w:rsidR="00915E51" w:rsidRDefault="00985F14" w:rsidP="00E92908">
            <w:pPr>
              <w:pStyle w:val="CRCoverPage"/>
              <w:spacing w:after="0"/>
              <w:ind w:left="100"/>
              <w:rPr>
                <w:lang w:eastAsia="zh-CN"/>
              </w:rPr>
            </w:pPr>
            <w:r>
              <w:rPr>
                <w:lang w:eastAsia="zh-CN"/>
              </w:rPr>
              <w:t xml:space="preserve">As an </w:t>
            </w:r>
            <w:r w:rsidR="003F5C47">
              <w:rPr>
                <w:lang w:eastAsia="zh-CN"/>
              </w:rPr>
              <w:t>improvement</w:t>
            </w:r>
            <w:r w:rsidR="00D169D8">
              <w:rPr>
                <w:lang w:eastAsia="zh-CN"/>
              </w:rPr>
              <w:t xml:space="preserve">, the NF consumer may request the NRF to also return the </w:t>
            </w:r>
            <w:r w:rsidR="00AE2A7D">
              <w:rPr>
                <w:lang w:eastAsia="zh-CN"/>
              </w:rPr>
              <w:t>equivalent</w:t>
            </w:r>
            <w:r w:rsidR="00D169D8">
              <w:rPr>
                <w:lang w:eastAsia="zh-CN"/>
              </w:rPr>
              <w:t xml:space="preserve"> NF </w:t>
            </w:r>
            <w:r w:rsidR="00AE2A7D">
              <w:rPr>
                <w:lang w:eastAsia="zh-CN"/>
              </w:rPr>
              <w:t>instances</w:t>
            </w:r>
            <w:r w:rsidR="00D169D8">
              <w:rPr>
                <w:lang w:eastAsia="zh-CN"/>
              </w:rPr>
              <w:t xml:space="preserve"> within the same Set in first discovery to save network traffics.</w:t>
            </w:r>
          </w:p>
          <w:p w14:paraId="708AA7DE" w14:textId="23D36E8E" w:rsidR="002A6434" w:rsidRPr="00C61D71" w:rsidRDefault="002A6434" w:rsidP="00E92908">
            <w:pPr>
              <w:pStyle w:val="CRCoverPage"/>
              <w:spacing w:after="0"/>
              <w:ind w:left="100"/>
              <w:rPr>
                <w:lang w:eastAsia="zh-CN"/>
              </w:rPr>
            </w:pPr>
          </w:p>
        </w:tc>
      </w:tr>
      <w:tr w:rsidR="001E41F3" w14:paraId="4CA74D09" w14:textId="77777777" w:rsidTr="0004526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04526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F5321E" w14:textId="79ACD433" w:rsidR="00913846" w:rsidRDefault="00633284" w:rsidP="00E92908">
            <w:pPr>
              <w:pStyle w:val="CRCoverPage"/>
              <w:spacing w:after="0"/>
              <w:ind w:left="100"/>
              <w:rPr>
                <w:lang w:eastAsia="zh-CN"/>
              </w:rPr>
            </w:pPr>
            <w:r>
              <w:rPr>
                <w:lang w:eastAsia="zh-CN"/>
              </w:rPr>
              <w:t>1/ Define new query parameter "any-</w:t>
            </w:r>
            <w:proofErr w:type="spellStart"/>
            <w:r>
              <w:rPr>
                <w:lang w:eastAsia="zh-CN"/>
              </w:rPr>
              <w:t>nf</w:t>
            </w:r>
            <w:proofErr w:type="spellEnd"/>
            <w:r>
              <w:rPr>
                <w:lang w:eastAsia="zh-CN"/>
              </w:rPr>
              <w:t>-status-</w:t>
            </w:r>
            <w:proofErr w:type="spellStart"/>
            <w:r>
              <w:rPr>
                <w:lang w:eastAsia="zh-CN"/>
              </w:rPr>
              <w:t>ind</w:t>
            </w:r>
            <w:proofErr w:type="spellEnd"/>
            <w:r>
              <w:rPr>
                <w:lang w:eastAsia="zh-CN"/>
              </w:rPr>
              <w:t>"</w:t>
            </w:r>
            <w:r w:rsidR="00031713">
              <w:rPr>
                <w:lang w:eastAsia="zh-CN"/>
              </w:rPr>
              <w:t xml:space="preserve"> and "</w:t>
            </w:r>
            <w:r w:rsidR="000F2F3D">
              <w:rPr>
                <w:lang w:eastAsia="zh-CN"/>
              </w:rPr>
              <w:t>equivalent-</w:t>
            </w:r>
            <w:proofErr w:type="spellStart"/>
            <w:r w:rsidR="000F2F3D">
              <w:rPr>
                <w:lang w:eastAsia="zh-CN"/>
              </w:rPr>
              <w:t>nf</w:t>
            </w:r>
            <w:proofErr w:type="spellEnd"/>
            <w:r w:rsidR="000F2F3D">
              <w:rPr>
                <w:lang w:eastAsia="zh-CN"/>
              </w:rPr>
              <w:t>-</w:t>
            </w:r>
            <w:proofErr w:type="spellStart"/>
            <w:r w:rsidR="000F2F3D">
              <w:rPr>
                <w:lang w:eastAsia="zh-CN"/>
              </w:rPr>
              <w:t>ind</w:t>
            </w:r>
            <w:proofErr w:type="spellEnd"/>
            <w:r w:rsidR="000F2F3D">
              <w:rPr>
                <w:lang w:eastAsia="zh-CN"/>
              </w:rPr>
              <w:t>"</w:t>
            </w:r>
          </w:p>
          <w:p w14:paraId="59276DF7" w14:textId="77777777" w:rsidR="00633284" w:rsidRDefault="00633284" w:rsidP="00E92908">
            <w:pPr>
              <w:pStyle w:val="CRCoverPage"/>
              <w:spacing w:after="0"/>
              <w:ind w:left="100"/>
              <w:rPr>
                <w:lang w:eastAsia="zh-CN"/>
              </w:rPr>
            </w:pPr>
          </w:p>
          <w:p w14:paraId="220F5148" w14:textId="201F51C2" w:rsidR="00633284" w:rsidRDefault="00633284" w:rsidP="00E92908">
            <w:pPr>
              <w:pStyle w:val="CRCoverPage"/>
              <w:spacing w:after="0"/>
              <w:ind w:left="100"/>
              <w:rPr>
                <w:lang w:eastAsia="zh-CN"/>
              </w:rPr>
            </w:pPr>
            <w:r>
              <w:rPr>
                <w:lang w:eastAsia="zh-CN"/>
              </w:rPr>
              <w:t>2/ Define new optional feature for the new query parameter</w:t>
            </w:r>
            <w:r w:rsidR="00CA2A33">
              <w:rPr>
                <w:lang w:eastAsia="zh-CN"/>
              </w:rPr>
              <w:t>s</w:t>
            </w:r>
          </w:p>
          <w:p w14:paraId="7075BC51" w14:textId="77777777" w:rsidR="00633284" w:rsidRDefault="00633284" w:rsidP="00E92908">
            <w:pPr>
              <w:pStyle w:val="CRCoverPage"/>
              <w:spacing w:after="0"/>
              <w:ind w:left="100"/>
              <w:rPr>
                <w:lang w:eastAsia="zh-CN"/>
              </w:rPr>
            </w:pPr>
          </w:p>
          <w:p w14:paraId="5B63171E" w14:textId="77777777" w:rsidR="00633284" w:rsidRDefault="00633284" w:rsidP="00E92908">
            <w:pPr>
              <w:pStyle w:val="CRCoverPage"/>
              <w:spacing w:after="0"/>
              <w:ind w:left="100"/>
              <w:rPr>
                <w:lang w:eastAsia="zh-CN"/>
              </w:rPr>
            </w:pPr>
            <w:r>
              <w:rPr>
                <w:lang w:eastAsia="zh-CN"/>
              </w:rPr>
              <w:t>3/ Update OpenAPI accordingly.</w:t>
            </w:r>
          </w:p>
          <w:p w14:paraId="31C656EC" w14:textId="397F7637" w:rsidR="00633284" w:rsidRPr="008512A7" w:rsidRDefault="00633284" w:rsidP="00E92908">
            <w:pPr>
              <w:pStyle w:val="CRCoverPage"/>
              <w:spacing w:after="0"/>
              <w:ind w:left="100"/>
              <w:rPr>
                <w:lang w:eastAsia="zh-CN"/>
              </w:rPr>
            </w:pPr>
          </w:p>
        </w:tc>
      </w:tr>
      <w:tr w:rsidR="001E41F3" w14:paraId="1F886379" w14:textId="77777777" w:rsidTr="0004526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04526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55E2C5" w14:textId="338BA70B" w:rsidR="008A40DF" w:rsidRDefault="00CB3C69" w:rsidP="00E92908">
            <w:pPr>
              <w:pStyle w:val="CRCoverPage"/>
              <w:spacing w:after="0"/>
              <w:ind w:left="100"/>
              <w:rPr>
                <w:lang w:eastAsia="zh-CN"/>
              </w:rPr>
            </w:pPr>
            <w:r>
              <w:rPr>
                <w:lang w:eastAsia="zh-CN"/>
              </w:rPr>
              <w:t xml:space="preserve">NF </w:t>
            </w:r>
            <w:r w:rsidR="008F79E7">
              <w:rPr>
                <w:lang w:eastAsia="zh-CN"/>
              </w:rPr>
              <w:t xml:space="preserve">consumer cannot get the NF producer information from NRF for ongoing service </w:t>
            </w:r>
            <w:r w:rsidR="00933E5A">
              <w:rPr>
                <w:lang w:eastAsia="zh-CN"/>
              </w:rPr>
              <w:t>switching to 5GS</w:t>
            </w:r>
            <w:r w:rsidR="00B07DA5">
              <w:rPr>
                <w:lang w:eastAsia="zh-CN"/>
              </w:rPr>
              <w:t>,</w:t>
            </w:r>
            <w:r w:rsidR="00933E5A">
              <w:rPr>
                <w:lang w:eastAsia="zh-CN"/>
              </w:rPr>
              <w:t xml:space="preserve"> </w:t>
            </w:r>
            <w:r>
              <w:rPr>
                <w:lang w:eastAsia="zh-CN"/>
              </w:rPr>
              <w:t xml:space="preserve">if the NF </w:t>
            </w:r>
            <w:r w:rsidR="008F79E7">
              <w:rPr>
                <w:lang w:eastAsia="zh-CN"/>
              </w:rPr>
              <w:t xml:space="preserve">consumer </w:t>
            </w:r>
            <w:r>
              <w:rPr>
                <w:lang w:eastAsia="zh-CN"/>
              </w:rPr>
              <w:t xml:space="preserve">doesn't have the NF profile in local cache, e.g. for EPS / non-3GPP to 5GS mobility </w:t>
            </w:r>
            <w:r w:rsidR="00FC5999">
              <w:rPr>
                <w:lang w:eastAsia="zh-CN"/>
              </w:rPr>
              <w:t>the AMF doesn't already have the SMF+PGW-C in local cache</w:t>
            </w:r>
            <w:r w:rsidR="00886C76">
              <w:rPr>
                <w:lang w:eastAsia="zh-CN"/>
              </w:rPr>
              <w:t xml:space="preserve"> and the SMF is in planned removal</w:t>
            </w:r>
            <w:r w:rsidR="00411732">
              <w:rPr>
                <w:lang w:eastAsia="zh-CN"/>
              </w:rPr>
              <w:t>; NF consumer needs to send multiple NF discovery requests to get NFs from the same set.</w:t>
            </w:r>
          </w:p>
          <w:p w14:paraId="5C4BEB44" w14:textId="3C1F5E2D" w:rsidR="00FC5999" w:rsidRDefault="00FC5999" w:rsidP="00E92908">
            <w:pPr>
              <w:pStyle w:val="CRCoverPage"/>
              <w:spacing w:after="0"/>
              <w:ind w:left="100"/>
              <w:rPr>
                <w:lang w:eastAsia="zh-CN"/>
              </w:rPr>
            </w:pPr>
          </w:p>
        </w:tc>
      </w:tr>
      <w:tr w:rsidR="001E41F3" w14:paraId="034AF533" w14:textId="77777777" w:rsidTr="0004526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4526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6E6B95" w:rsidR="001E41F3" w:rsidRDefault="0045312B">
            <w:pPr>
              <w:pStyle w:val="CRCoverPage"/>
              <w:spacing w:after="0"/>
              <w:ind w:left="100"/>
              <w:rPr>
                <w:noProof/>
                <w:lang w:eastAsia="zh-CN"/>
              </w:rPr>
            </w:pPr>
            <w:r>
              <w:t xml:space="preserve">6.2.3.2.3.1, </w:t>
            </w:r>
            <w:r w:rsidR="00290C44">
              <w:t>6.2.9, A.3</w:t>
            </w:r>
          </w:p>
        </w:tc>
      </w:tr>
      <w:tr w:rsidR="001E41F3" w14:paraId="56E1E6C3" w14:textId="77777777" w:rsidTr="0004526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4526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4526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4526E">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4526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4526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4526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D3E241" w14:textId="59AA2EBE" w:rsidR="00D46352" w:rsidRDefault="00DB61B0" w:rsidP="00FA2D7E">
            <w:pPr>
              <w:pStyle w:val="CRCoverPage"/>
              <w:spacing w:after="0"/>
              <w:ind w:left="100"/>
              <w:rPr>
                <w:lang w:val="en-US" w:eastAsia="zh-CN"/>
              </w:rPr>
            </w:pPr>
            <w:r>
              <w:rPr>
                <w:lang w:val="en-US" w:eastAsia="zh-CN"/>
              </w:rPr>
              <w:t>This CR introduces backward compatible feature to the following APIs:</w:t>
            </w:r>
          </w:p>
          <w:p w14:paraId="65D0F0D3" w14:textId="796F6D1F" w:rsidR="00C90FB2" w:rsidRDefault="00145662" w:rsidP="00FA2D7E">
            <w:pPr>
              <w:pStyle w:val="CRCoverPage"/>
              <w:spacing w:after="0"/>
              <w:ind w:left="100"/>
              <w:rPr>
                <w:lang w:val="en-US" w:eastAsia="zh-CN"/>
              </w:rPr>
            </w:pPr>
            <w:r>
              <w:rPr>
                <w:lang w:val="en-US" w:eastAsia="zh-CN"/>
              </w:rPr>
              <w:t>TS29510_</w:t>
            </w:r>
            <w:r w:rsidR="00C90FB2">
              <w:rPr>
                <w:lang w:val="en-US" w:eastAsia="zh-CN"/>
              </w:rPr>
              <w:t>Nnrf_NFDiscovery</w:t>
            </w:r>
            <w:r w:rsidR="004F10EF">
              <w:rPr>
                <w:lang w:val="en-US" w:eastAsia="zh-CN"/>
              </w:rPr>
              <w:t>.yaml</w:t>
            </w:r>
          </w:p>
          <w:p w14:paraId="00D3B8F7" w14:textId="3852F900" w:rsidR="004E01D2" w:rsidRPr="007F5CF1" w:rsidRDefault="004E01D2" w:rsidP="001002AA">
            <w:pPr>
              <w:pStyle w:val="CRCoverPage"/>
              <w:spacing w:after="0"/>
              <w:ind w:left="100"/>
              <w:rPr>
                <w:lang w:val="en-US" w:eastAsia="zh-CN"/>
              </w:rPr>
            </w:pPr>
          </w:p>
        </w:tc>
      </w:tr>
      <w:tr w:rsidR="008863B9" w:rsidRPr="008863B9" w14:paraId="45BFE792" w14:textId="77777777" w:rsidTr="0004526E">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8A1AFA" w:rsidR="00E20C66" w:rsidRDefault="00E20C66" w:rsidP="00E20C66">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32171221"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70B26BB" w14:textId="77777777" w:rsidR="00E06DD6" w:rsidRDefault="00E06DD6" w:rsidP="00E06DD6">
      <w:pPr>
        <w:pStyle w:val="H6"/>
        <w:rPr>
          <w:lang w:eastAsia="en-GB"/>
        </w:rPr>
      </w:pPr>
      <w:bookmarkStart w:id="1" w:name="_Toc24937748"/>
      <w:bookmarkStart w:id="2" w:name="_Toc33962568"/>
      <w:bookmarkStart w:id="3" w:name="_Toc42883337"/>
      <w:bookmarkStart w:id="4" w:name="_Toc49733205"/>
      <w:bookmarkStart w:id="5" w:name="_Toc56690832"/>
      <w:bookmarkStart w:id="6" w:name="_Toc11338474"/>
      <w:bookmarkStart w:id="7" w:name="_Toc27585106"/>
      <w:bookmarkStart w:id="8" w:name="_Toc36457062"/>
      <w:bookmarkStart w:id="9" w:name="_Toc45027946"/>
      <w:bookmarkStart w:id="10" w:name="_Toc45028781"/>
      <w:bookmarkStart w:id="11" w:name="_Toc67681540"/>
      <w:bookmarkStart w:id="12" w:name="_Toc186736579"/>
      <w:bookmarkStart w:id="13" w:name="_Toc81226741"/>
      <w:bookmarkStart w:id="14" w:name="_Toc93869034"/>
      <w:bookmarkStart w:id="15" w:name="_Toc148445782"/>
      <w:bookmarkStart w:id="16" w:name="_Toc183510115"/>
      <w:bookmarkStart w:id="17" w:name="_Toc34062993"/>
      <w:bookmarkStart w:id="18" w:name="_Toc43119963"/>
      <w:bookmarkStart w:id="19" w:name="_Toc49768018"/>
      <w:bookmarkStart w:id="20" w:name="_Toc56434191"/>
      <w:bookmarkStart w:id="21" w:name="_Toc177463372"/>
      <w:bookmarkStart w:id="22" w:name="_Toc25156480"/>
      <w:bookmarkStart w:id="23" w:name="_Toc34124784"/>
      <w:bookmarkStart w:id="24" w:name="_Toc43207910"/>
      <w:bookmarkStart w:id="25" w:name="_Toc49857383"/>
      <w:bookmarkStart w:id="26" w:name="_Toc56677224"/>
      <w:bookmarkStart w:id="27" w:name="_Toc56691747"/>
      <w:bookmarkStart w:id="28" w:name="_Toc56699011"/>
      <w:bookmarkStart w:id="29" w:name="_Toc89035261"/>
      <w:bookmarkStart w:id="30" w:name="_Toc89065059"/>
      <w:bookmarkStart w:id="31" w:name="_Toc89180358"/>
      <w:bookmarkStart w:id="32" w:name="_Toc97072037"/>
      <w:bookmarkStart w:id="33" w:name="_Toc120051442"/>
      <w:bookmarkStart w:id="34" w:name="_Toc177506881"/>
      <w:bookmarkStart w:id="35" w:name="_Toc25156484"/>
      <w:bookmarkStart w:id="36" w:name="_Toc34124788"/>
      <w:bookmarkStart w:id="37" w:name="_Toc43207914"/>
      <w:bookmarkStart w:id="38" w:name="_Toc49857387"/>
      <w:bookmarkStart w:id="39" w:name="_Toc56677228"/>
      <w:bookmarkStart w:id="40" w:name="_Toc56691751"/>
      <w:bookmarkStart w:id="41" w:name="_Toc56699015"/>
      <w:bookmarkStart w:id="42" w:name="_Toc89035265"/>
      <w:bookmarkStart w:id="43" w:name="_Toc89065063"/>
      <w:bookmarkStart w:id="44" w:name="_Toc89180362"/>
      <w:bookmarkStart w:id="45" w:name="_Toc97072041"/>
      <w:bookmarkStart w:id="46" w:name="_Toc120051446"/>
      <w:bookmarkStart w:id="47" w:name="_Toc177506885"/>
      <w:bookmarkStart w:id="48" w:name="_Toc510696584"/>
      <w:bookmarkStart w:id="49" w:name="_Toc35971376"/>
      <w:bookmarkStart w:id="50" w:name="_Toc177461420"/>
      <w:bookmarkStart w:id="51" w:name="_Toc510696636"/>
      <w:bookmarkStart w:id="52" w:name="_Toc35971431"/>
      <w:bookmarkStart w:id="53" w:name="_Toc170275726"/>
      <w:r>
        <w:t>6.2.3.2.3.1</w:t>
      </w:r>
      <w:r>
        <w:tab/>
        <w:t>GET</w:t>
      </w:r>
      <w:bookmarkEnd w:id="1"/>
      <w:bookmarkEnd w:id="2"/>
      <w:bookmarkEnd w:id="3"/>
      <w:bookmarkEnd w:id="4"/>
      <w:bookmarkEnd w:id="5"/>
    </w:p>
    <w:p w14:paraId="21D9A515" w14:textId="77777777" w:rsidR="00E06DD6" w:rsidRDefault="00E06DD6" w:rsidP="00E06DD6">
      <w:r>
        <w:t>This operation retrieves a list of NF Instances, and their offered services, currently registered in the NRF, satisfying a number of filter criteria, such as those NF Instances offering a certain service name, or those NF Instances of a given NF type (e.g., AMF).</w:t>
      </w:r>
    </w:p>
    <w:p w14:paraId="359EE59B" w14:textId="77777777" w:rsidR="00E06DD6" w:rsidRDefault="00E06DD6" w:rsidP="00E06DD6">
      <w:pPr>
        <w:pStyle w:val="TH"/>
        <w:rPr>
          <w:rFonts w:cs="Arial"/>
        </w:rPr>
      </w:pPr>
      <w:r>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17"/>
        <w:gridCol w:w="1194"/>
        <w:gridCol w:w="277"/>
        <w:gridCol w:w="1067"/>
        <w:gridCol w:w="4867"/>
        <w:gridCol w:w="1207"/>
      </w:tblGrid>
      <w:tr w:rsidR="00E06DD6" w14:paraId="3FC075B2" w14:textId="77777777" w:rsidTr="0038581B">
        <w:trPr>
          <w:jc w:val="center"/>
        </w:trPr>
        <w:tc>
          <w:tcPr>
            <w:tcW w:w="492" w:type="pct"/>
            <w:tcBorders>
              <w:top w:val="single" w:sz="4" w:space="0" w:color="auto"/>
              <w:left w:val="single" w:sz="4" w:space="0" w:color="auto"/>
              <w:bottom w:val="single" w:sz="4" w:space="0" w:color="auto"/>
              <w:right w:val="single" w:sz="4" w:space="0" w:color="auto"/>
            </w:tcBorders>
            <w:shd w:val="clear" w:color="auto" w:fill="C0C0C0"/>
            <w:hideMark/>
          </w:tcPr>
          <w:p w14:paraId="2BDB3005" w14:textId="77777777" w:rsidR="00E06DD6" w:rsidRDefault="00E06DD6">
            <w:pPr>
              <w:pStyle w:val="TAH"/>
            </w:pPr>
            <w:r>
              <w:lastRenderedPageBreak/>
              <w:t>Name</w:t>
            </w:r>
          </w:p>
        </w:tc>
        <w:tc>
          <w:tcPr>
            <w:tcW w:w="638" w:type="pct"/>
            <w:tcBorders>
              <w:top w:val="single" w:sz="4" w:space="0" w:color="auto"/>
              <w:left w:val="single" w:sz="4" w:space="0" w:color="auto"/>
              <w:bottom w:val="single" w:sz="4" w:space="0" w:color="auto"/>
              <w:right w:val="single" w:sz="4" w:space="0" w:color="auto"/>
            </w:tcBorders>
            <w:shd w:val="clear" w:color="auto" w:fill="C0C0C0"/>
            <w:hideMark/>
          </w:tcPr>
          <w:p w14:paraId="12CDF8F3" w14:textId="77777777" w:rsidR="00E06DD6" w:rsidRDefault="00E06DD6">
            <w:pPr>
              <w:pStyle w:val="TAH"/>
            </w:pPr>
            <w:r>
              <w:t>Data type</w:t>
            </w:r>
          </w:p>
        </w:tc>
        <w:tc>
          <w:tcPr>
            <w:tcW w:w="144" w:type="pct"/>
            <w:tcBorders>
              <w:top w:val="single" w:sz="4" w:space="0" w:color="auto"/>
              <w:left w:val="single" w:sz="4" w:space="0" w:color="auto"/>
              <w:bottom w:val="single" w:sz="4" w:space="0" w:color="auto"/>
              <w:right w:val="single" w:sz="4" w:space="0" w:color="auto"/>
            </w:tcBorders>
            <w:shd w:val="clear" w:color="auto" w:fill="C0C0C0"/>
            <w:hideMark/>
          </w:tcPr>
          <w:p w14:paraId="02D4408C" w14:textId="77777777" w:rsidR="00E06DD6" w:rsidRDefault="00E06DD6">
            <w:pPr>
              <w:pStyle w:val="TAH"/>
            </w:pPr>
            <w:r>
              <w:t>P</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23BCEC2A" w14:textId="77777777" w:rsidR="00E06DD6" w:rsidRDefault="00E06DD6">
            <w:pPr>
              <w:pStyle w:val="TAH"/>
            </w:pPr>
            <w:r>
              <w:t>Cardinality</w:t>
            </w:r>
          </w:p>
        </w:tc>
        <w:tc>
          <w:tcPr>
            <w:tcW w:w="25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BCCEAB" w14:textId="77777777" w:rsidR="00E06DD6" w:rsidRDefault="00E06DD6">
            <w:pPr>
              <w:pStyle w:val="TAH"/>
            </w:pPr>
            <w:r>
              <w:t>Description</w:t>
            </w:r>
          </w:p>
        </w:tc>
        <w:tc>
          <w:tcPr>
            <w:tcW w:w="627" w:type="pct"/>
            <w:tcBorders>
              <w:top w:val="single" w:sz="4" w:space="0" w:color="auto"/>
              <w:left w:val="single" w:sz="4" w:space="0" w:color="auto"/>
              <w:bottom w:val="single" w:sz="4" w:space="0" w:color="auto"/>
              <w:right w:val="single" w:sz="4" w:space="0" w:color="auto"/>
            </w:tcBorders>
            <w:shd w:val="clear" w:color="auto" w:fill="C0C0C0"/>
            <w:hideMark/>
          </w:tcPr>
          <w:p w14:paraId="63514492" w14:textId="77777777" w:rsidR="00E06DD6" w:rsidRDefault="00E06DD6">
            <w:pPr>
              <w:pStyle w:val="TAH"/>
            </w:pPr>
            <w:r>
              <w:t>Applicability</w:t>
            </w:r>
          </w:p>
        </w:tc>
      </w:tr>
      <w:tr w:rsidR="0038581B" w14:paraId="07DE414E" w14:textId="77777777" w:rsidTr="0038581B">
        <w:trPr>
          <w:jc w:val="center"/>
        </w:trPr>
        <w:tc>
          <w:tcPr>
            <w:tcW w:w="5000" w:type="pct"/>
            <w:gridSpan w:val="6"/>
            <w:tcBorders>
              <w:top w:val="single" w:sz="4" w:space="0" w:color="auto"/>
              <w:left w:val="single" w:sz="6" w:space="0" w:color="000000"/>
              <w:bottom w:val="single" w:sz="4" w:space="0" w:color="auto"/>
              <w:right w:val="single" w:sz="6" w:space="0" w:color="000000"/>
            </w:tcBorders>
          </w:tcPr>
          <w:p w14:paraId="53A8A567" w14:textId="5F702315" w:rsidR="0038581B" w:rsidRPr="0038581B" w:rsidRDefault="0038581B">
            <w:pPr>
              <w:pStyle w:val="TAL"/>
              <w:rPr>
                <w:rFonts w:ascii="Times New Roman" w:hAnsi="Times New Roman"/>
                <w:b/>
                <w:bCs/>
                <w:color w:val="FF0000"/>
                <w:sz w:val="24"/>
                <w:szCs w:val="28"/>
              </w:rPr>
            </w:pPr>
            <w:r w:rsidRPr="009E29D6">
              <w:rPr>
                <w:rFonts w:ascii="Times New Roman" w:hAnsi="Times New Roman"/>
                <w:b/>
                <w:bCs/>
                <w:color w:val="FF0000"/>
                <w:sz w:val="22"/>
                <w:szCs w:val="24"/>
              </w:rPr>
              <w:t>***************** Table Rows Skipped for Clarity ******************</w:t>
            </w:r>
          </w:p>
        </w:tc>
      </w:tr>
      <w:tr w:rsidR="00E06DD6" w14:paraId="7B7409B9" w14:textId="77777777" w:rsidTr="0038581B">
        <w:trPr>
          <w:jc w:val="center"/>
        </w:trPr>
        <w:tc>
          <w:tcPr>
            <w:tcW w:w="492" w:type="pct"/>
            <w:tcBorders>
              <w:top w:val="single" w:sz="4" w:space="0" w:color="auto"/>
              <w:left w:val="single" w:sz="6" w:space="0" w:color="000000"/>
              <w:bottom w:val="single" w:sz="4" w:space="0" w:color="auto"/>
              <w:right w:val="single" w:sz="6" w:space="0" w:color="000000"/>
            </w:tcBorders>
            <w:hideMark/>
          </w:tcPr>
          <w:p w14:paraId="747BFB7D" w14:textId="77777777" w:rsidR="00E06DD6" w:rsidRDefault="00E06DD6">
            <w:pPr>
              <w:pStyle w:val="TAL"/>
            </w:pPr>
            <w:proofErr w:type="spellStart"/>
            <w:r>
              <w:t>vfl</w:t>
            </w:r>
            <w:proofErr w:type="spellEnd"/>
            <w:r>
              <w:t>-caps</w:t>
            </w:r>
          </w:p>
        </w:tc>
        <w:tc>
          <w:tcPr>
            <w:tcW w:w="638" w:type="pct"/>
            <w:tcBorders>
              <w:top w:val="single" w:sz="4" w:space="0" w:color="auto"/>
              <w:left w:val="single" w:sz="6" w:space="0" w:color="000000"/>
              <w:bottom w:val="single" w:sz="4" w:space="0" w:color="auto"/>
              <w:right w:val="single" w:sz="6" w:space="0" w:color="000000"/>
            </w:tcBorders>
            <w:hideMark/>
          </w:tcPr>
          <w:p w14:paraId="536BE66A" w14:textId="77777777" w:rsidR="00E06DD6" w:rsidRDefault="00E06DD6">
            <w:pPr>
              <w:pStyle w:val="TAL"/>
            </w:pPr>
            <w:r>
              <w:rPr>
                <w:rFonts w:eastAsia="DengXian"/>
              </w:rPr>
              <w:t>array(</w:t>
            </w:r>
            <w:proofErr w:type="spellStart"/>
            <w:r>
              <w:rPr>
                <w:rFonts w:eastAsia="DengXian"/>
              </w:rPr>
              <w:t>VflInfo</w:t>
            </w:r>
            <w:proofErr w:type="spellEnd"/>
            <w:r>
              <w:rPr>
                <w:rFonts w:eastAsia="DengXian"/>
              </w:rPr>
              <w:t>)</w:t>
            </w:r>
          </w:p>
        </w:tc>
        <w:tc>
          <w:tcPr>
            <w:tcW w:w="144" w:type="pct"/>
            <w:tcBorders>
              <w:top w:val="single" w:sz="4" w:space="0" w:color="auto"/>
              <w:left w:val="single" w:sz="6" w:space="0" w:color="000000"/>
              <w:bottom w:val="single" w:sz="4" w:space="0" w:color="auto"/>
              <w:right w:val="single" w:sz="6" w:space="0" w:color="000000"/>
            </w:tcBorders>
            <w:hideMark/>
          </w:tcPr>
          <w:p w14:paraId="6D736206" w14:textId="77777777" w:rsidR="00E06DD6" w:rsidRDefault="00E06DD6">
            <w:pPr>
              <w:pStyle w:val="TAC"/>
            </w:pPr>
            <w:r>
              <w:rPr>
                <w:lang w:eastAsia="zh-CN"/>
              </w:rPr>
              <w:t>O</w:t>
            </w:r>
          </w:p>
        </w:tc>
        <w:tc>
          <w:tcPr>
            <w:tcW w:w="554" w:type="pct"/>
            <w:tcBorders>
              <w:top w:val="single" w:sz="4" w:space="0" w:color="auto"/>
              <w:left w:val="single" w:sz="6" w:space="0" w:color="000000"/>
              <w:bottom w:val="single" w:sz="4" w:space="0" w:color="auto"/>
              <w:right w:val="single" w:sz="6" w:space="0" w:color="000000"/>
            </w:tcBorders>
            <w:hideMark/>
          </w:tcPr>
          <w:p w14:paraId="7E846122" w14:textId="77777777" w:rsidR="00E06DD6" w:rsidRDefault="00E06DD6">
            <w:pPr>
              <w:pStyle w:val="TAL"/>
            </w:pPr>
            <w:r>
              <w:rPr>
                <w:lang w:eastAsia="zh-CN"/>
              </w:rPr>
              <w:t>1..N</w:t>
            </w:r>
          </w:p>
        </w:tc>
        <w:tc>
          <w:tcPr>
            <w:tcW w:w="2545" w:type="pct"/>
            <w:tcBorders>
              <w:top w:val="single" w:sz="4" w:space="0" w:color="auto"/>
              <w:left w:val="single" w:sz="6" w:space="0" w:color="000000"/>
              <w:bottom w:val="single" w:sz="4" w:space="0" w:color="auto"/>
              <w:right w:val="single" w:sz="6" w:space="0" w:color="000000"/>
            </w:tcBorders>
          </w:tcPr>
          <w:p w14:paraId="378F575A" w14:textId="77777777" w:rsidR="00E06DD6" w:rsidRDefault="00E06DD6">
            <w:pPr>
              <w:pStyle w:val="TAL"/>
              <w:rPr>
                <w:rFonts w:cs="Arial"/>
                <w:szCs w:val="18"/>
              </w:rPr>
            </w:pPr>
            <w:r>
              <w:rPr>
                <w:rFonts w:cs="Arial"/>
                <w:szCs w:val="18"/>
              </w:rPr>
              <w:t xml:space="preserve">If </w:t>
            </w:r>
            <w:proofErr w:type="spellStart"/>
            <w:r>
              <w:rPr>
                <w:rFonts w:cs="Arial"/>
                <w:szCs w:val="18"/>
              </w:rPr>
              <w:t>pesent</w:t>
            </w:r>
            <w:proofErr w:type="spellEnd"/>
            <w:r>
              <w:rPr>
                <w:rFonts w:cs="Arial"/>
                <w:szCs w:val="18"/>
              </w:rPr>
              <w:t xml:space="preserve"> this IE contains the VFL capability type per Analytics Id of the NWDAF or AF that is required to be discovered.</w:t>
            </w:r>
          </w:p>
          <w:p w14:paraId="1116F73B" w14:textId="77777777" w:rsidR="00E06DD6" w:rsidRDefault="00E06DD6">
            <w:pPr>
              <w:pStyle w:val="TAL"/>
              <w:rPr>
                <w:rFonts w:cs="Arial"/>
                <w:szCs w:val="18"/>
              </w:rPr>
            </w:pPr>
          </w:p>
          <w:p w14:paraId="39175C9D" w14:textId="77777777" w:rsidR="00E06DD6" w:rsidRDefault="00E06DD6">
            <w:pPr>
              <w:pStyle w:val="TAL"/>
              <w:rPr>
                <w:rFonts w:cs="Arial"/>
                <w:szCs w:val="18"/>
              </w:rPr>
            </w:pPr>
            <w:r>
              <w:rPr>
                <w:rFonts w:cs="Arial"/>
                <w:szCs w:val="18"/>
              </w:rPr>
              <w:t xml:space="preserve">The NRF shall return </w:t>
            </w:r>
            <w:r>
              <w:rPr>
                <w:lang w:eastAsia="zh-CN"/>
              </w:rPr>
              <w:t xml:space="preserve">NWDAF or AF profiles that support at least one of the </w:t>
            </w:r>
            <w:proofErr w:type="spellStart"/>
            <w:r>
              <w:t>vfl</w:t>
            </w:r>
            <w:proofErr w:type="spellEnd"/>
            <w:r>
              <w:t>-caps</w:t>
            </w:r>
            <w:r>
              <w:rPr>
                <w:lang w:eastAsia="zh-CN"/>
              </w:rPr>
              <w:t xml:space="preserve"> in this list, which is a set of VFL information per given Analytics Id(s)</w:t>
            </w:r>
            <w:r>
              <w:rPr>
                <w:rFonts w:cs="Arial"/>
                <w:szCs w:val="18"/>
              </w:rPr>
              <w:t>.</w:t>
            </w:r>
          </w:p>
          <w:p w14:paraId="5048C621" w14:textId="77777777" w:rsidR="00E06DD6" w:rsidRDefault="00E06DD6">
            <w:pPr>
              <w:pStyle w:val="TAL"/>
              <w:rPr>
                <w:rFonts w:cs="Arial"/>
                <w:szCs w:val="18"/>
              </w:rPr>
            </w:pPr>
          </w:p>
          <w:p w14:paraId="12E5CAB0" w14:textId="77777777" w:rsidR="00E06DD6" w:rsidRDefault="00E06DD6">
            <w:pPr>
              <w:pStyle w:val="TAL"/>
            </w:pPr>
            <w:r>
              <w:rPr>
                <w:lang w:eastAsia="zh-CN"/>
              </w:rPr>
              <w:t xml:space="preserve">When the requested capability is </w:t>
            </w:r>
            <w:r>
              <w:t>"V</w:t>
            </w:r>
            <w:r>
              <w:rPr>
                <w:rFonts w:eastAsia="DengXian"/>
                <w:lang w:eastAsia="zh-CN"/>
              </w:rPr>
              <w:t>FL_SERVER</w:t>
            </w:r>
            <w:r>
              <w:t>", the NRF shall consider the targets with "V</w:t>
            </w:r>
            <w:r>
              <w:rPr>
                <w:rFonts w:eastAsia="DengXian"/>
                <w:lang w:eastAsia="zh-CN"/>
              </w:rPr>
              <w:t>FL_SERVER</w:t>
            </w:r>
            <w:r>
              <w:t xml:space="preserve">" capability and the targets with "VFL_SERVER_AND_CLIENT" capability. </w:t>
            </w:r>
            <w:r>
              <w:rPr>
                <w:lang w:eastAsia="zh-CN"/>
              </w:rPr>
              <w:t xml:space="preserve">When the requested capability is </w:t>
            </w:r>
            <w:r>
              <w:t>"V</w:t>
            </w:r>
            <w:r>
              <w:rPr>
                <w:rFonts w:eastAsia="DengXian"/>
                <w:lang w:eastAsia="zh-CN"/>
              </w:rPr>
              <w:t>FL_CLIENT</w:t>
            </w:r>
            <w:r>
              <w:t>", the NRF shall consider the targets with "V</w:t>
            </w:r>
            <w:r>
              <w:rPr>
                <w:rFonts w:eastAsia="DengXian"/>
                <w:lang w:eastAsia="zh-CN"/>
              </w:rPr>
              <w:t>FL_CLIENT</w:t>
            </w:r>
            <w:r>
              <w:t xml:space="preserve">" capability and the targets with "VFL_SERVER_AND_CLIENT" capability.  </w:t>
            </w:r>
          </w:p>
        </w:tc>
        <w:tc>
          <w:tcPr>
            <w:tcW w:w="627" w:type="pct"/>
            <w:tcBorders>
              <w:top w:val="single" w:sz="4" w:space="0" w:color="auto"/>
              <w:left w:val="single" w:sz="6" w:space="0" w:color="000000"/>
              <w:bottom w:val="single" w:sz="4" w:space="0" w:color="auto"/>
              <w:right w:val="single" w:sz="6" w:space="0" w:color="000000"/>
            </w:tcBorders>
            <w:hideMark/>
          </w:tcPr>
          <w:p w14:paraId="149D8E98" w14:textId="77777777" w:rsidR="00E06DD6" w:rsidRDefault="00E06DD6">
            <w:pPr>
              <w:pStyle w:val="TAL"/>
            </w:pPr>
            <w:r>
              <w:t>Query-</w:t>
            </w:r>
            <w:r>
              <w:rPr>
                <w:noProof/>
                <w:lang w:eastAsia="zh-CN"/>
              </w:rPr>
              <w:t>AIML-CN</w:t>
            </w:r>
          </w:p>
        </w:tc>
      </w:tr>
      <w:tr w:rsidR="00493ABD" w14:paraId="68C4EBE6" w14:textId="77777777" w:rsidTr="0038581B">
        <w:trPr>
          <w:jc w:val="center"/>
          <w:ins w:id="54" w:author="Ericsson JL CT4#128" w:date="2025-03-14T15:26:00Z"/>
        </w:trPr>
        <w:tc>
          <w:tcPr>
            <w:tcW w:w="492" w:type="pct"/>
            <w:tcBorders>
              <w:top w:val="single" w:sz="4" w:space="0" w:color="auto"/>
              <w:left w:val="single" w:sz="6" w:space="0" w:color="000000"/>
              <w:bottom w:val="single" w:sz="4" w:space="0" w:color="auto"/>
              <w:right w:val="single" w:sz="6" w:space="0" w:color="000000"/>
            </w:tcBorders>
          </w:tcPr>
          <w:p w14:paraId="409D6F1D" w14:textId="05666907" w:rsidR="00493ABD" w:rsidRDefault="00D42B56">
            <w:pPr>
              <w:pStyle w:val="TAL"/>
              <w:rPr>
                <w:ins w:id="55" w:author="Ericsson JL CT4#128" w:date="2025-03-14T15:26:00Z"/>
              </w:rPr>
            </w:pPr>
            <w:ins w:id="56" w:author="Ericsson JL CT4#128" w:date="2025-03-14T15:36:00Z">
              <w:r>
                <w:t>a</w:t>
              </w:r>
            </w:ins>
            <w:ins w:id="57" w:author="Ericsson JL CT4#128" w:date="2025-03-14T15:42:00Z">
              <w:r w:rsidR="00585B15">
                <w:t>ny</w:t>
              </w:r>
            </w:ins>
            <w:ins w:id="58" w:author="Ericsson JL CT4#128" w:date="2025-03-14T15:26:00Z">
              <w:r w:rsidR="00493ABD">
                <w:t>-</w:t>
              </w:r>
              <w:proofErr w:type="spellStart"/>
              <w:r w:rsidR="00493ABD">
                <w:t>nf</w:t>
              </w:r>
              <w:proofErr w:type="spellEnd"/>
              <w:r w:rsidR="00493ABD">
                <w:t>-status-</w:t>
              </w:r>
              <w:proofErr w:type="spellStart"/>
              <w:r w:rsidR="00493ABD">
                <w:t>ind</w:t>
              </w:r>
              <w:proofErr w:type="spellEnd"/>
            </w:ins>
          </w:p>
        </w:tc>
        <w:tc>
          <w:tcPr>
            <w:tcW w:w="638" w:type="pct"/>
            <w:tcBorders>
              <w:top w:val="single" w:sz="4" w:space="0" w:color="auto"/>
              <w:left w:val="single" w:sz="6" w:space="0" w:color="000000"/>
              <w:bottom w:val="single" w:sz="4" w:space="0" w:color="auto"/>
              <w:right w:val="single" w:sz="6" w:space="0" w:color="000000"/>
            </w:tcBorders>
          </w:tcPr>
          <w:p w14:paraId="72BC94F5" w14:textId="46148DDD" w:rsidR="00493ABD" w:rsidRDefault="00F877A3">
            <w:pPr>
              <w:pStyle w:val="TAL"/>
              <w:rPr>
                <w:ins w:id="59" w:author="Ericsson JL CT4#128" w:date="2025-03-14T15:26:00Z"/>
                <w:rFonts w:eastAsia="DengXian"/>
              </w:rPr>
            </w:pPr>
            <w:proofErr w:type="spellStart"/>
            <w:ins w:id="60" w:author="Ericsson JL CT4#128" w:date="2025-03-14T15:26:00Z">
              <w:r>
                <w:rPr>
                  <w:rFonts w:eastAsia="DengXian"/>
                </w:rPr>
                <w:t>boolean</w:t>
              </w:r>
              <w:proofErr w:type="spellEnd"/>
            </w:ins>
          </w:p>
        </w:tc>
        <w:tc>
          <w:tcPr>
            <w:tcW w:w="144" w:type="pct"/>
            <w:tcBorders>
              <w:top w:val="single" w:sz="4" w:space="0" w:color="auto"/>
              <w:left w:val="single" w:sz="6" w:space="0" w:color="000000"/>
              <w:bottom w:val="single" w:sz="4" w:space="0" w:color="auto"/>
              <w:right w:val="single" w:sz="6" w:space="0" w:color="000000"/>
            </w:tcBorders>
          </w:tcPr>
          <w:p w14:paraId="47AB6AA6" w14:textId="7EC85015" w:rsidR="00493ABD" w:rsidRDefault="00F877A3">
            <w:pPr>
              <w:pStyle w:val="TAC"/>
              <w:rPr>
                <w:ins w:id="61" w:author="Ericsson JL CT4#128" w:date="2025-03-14T15:26:00Z"/>
                <w:lang w:eastAsia="zh-CN"/>
              </w:rPr>
            </w:pPr>
            <w:ins w:id="62" w:author="Ericsson JL CT4#128" w:date="2025-03-14T15:26:00Z">
              <w:r>
                <w:rPr>
                  <w:lang w:eastAsia="zh-CN"/>
                </w:rPr>
                <w:t>O</w:t>
              </w:r>
            </w:ins>
          </w:p>
        </w:tc>
        <w:tc>
          <w:tcPr>
            <w:tcW w:w="554" w:type="pct"/>
            <w:tcBorders>
              <w:top w:val="single" w:sz="4" w:space="0" w:color="auto"/>
              <w:left w:val="single" w:sz="6" w:space="0" w:color="000000"/>
              <w:bottom w:val="single" w:sz="4" w:space="0" w:color="auto"/>
              <w:right w:val="single" w:sz="6" w:space="0" w:color="000000"/>
            </w:tcBorders>
          </w:tcPr>
          <w:p w14:paraId="16272EA9" w14:textId="2099319F" w:rsidR="00493ABD" w:rsidRDefault="00F877A3">
            <w:pPr>
              <w:pStyle w:val="TAL"/>
              <w:rPr>
                <w:ins w:id="63" w:author="Ericsson JL CT4#128" w:date="2025-03-14T15:26:00Z"/>
                <w:lang w:eastAsia="zh-CN"/>
              </w:rPr>
            </w:pPr>
            <w:ins w:id="64" w:author="Ericsson JL CT4#128" w:date="2025-03-14T15:26:00Z">
              <w:r>
                <w:rPr>
                  <w:lang w:eastAsia="zh-CN"/>
                </w:rPr>
                <w:t>0..1</w:t>
              </w:r>
            </w:ins>
          </w:p>
        </w:tc>
        <w:tc>
          <w:tcPr>
            <w:tcW w:w="2545" w:type="pct"/>
            <w:tcBorders>
              <w:top w:val="single" w:sz="4" w:space="0" w:color="auto"/>
              <w:left w:val="single" w:sz="6" w:space="0" w:color="000000"/>
              <w:bottom w:val="single" w:sz="4" w:space="0" w:color="auto"/>
              <w:right w:val="single" w:sz="6" w:space="0" w:color="000000"/>
            </w:tcBorders>
          </w:tcPr>
          <w:p w14:paraId="631435AD" w14:textId="4A9E8D9E" w:rsidR="00521E88" w:rsidRDefault="0057209D">
            <w:pPr>
              <w:pStyle w:val="TAL"/>
              <w:rPr>
                <w:ins w:id="65" w:author="Ericsson JL CT4#128" w:date="2025-03-14T15:34:00Z"/>
                <w:rFonts w:cs="Arial"/>
                <w:szCs w:val="18"/>
              </w:rPr>
            </w:pPr>
            <w:ins w:id="66" w:author="Ericsson JL CT4#128" w:date="2025-03-14T15:27:00Z">
              <w:r>
                <w:rPr>
                  <w:rFonts w:cs="Arial"/>
                  <w:szCs w:val="18"/>
                </w:rPr>
                <w:t xml:space="preserve">This IE may be present with the value true to indicate that </w:t>
              </w:r>
            </w:ins>
            <w:ins w:id="67" w:author="Ericsson JL CT4#128" w:date="2025-03-14T15:37:00Z">
              <w:r w:rsidR="00062759">
                <w:rPr>
                  <w:rFonts w:cs="Arial"/>
                  <w:szCs w:val="18"/>
                </w:rPr>
                <w:t xml:space="preserve">NF profiles with any </w:t>
              </w:r>
            </w:ins>
            <w:ins w:id="68" w:author="Ericsson JL CT4#128" w:date="2025-03-14T15:33:00Z">
              <w:r w:rsidR="00E21331">
                <w:rPr>
                  <w:rFonts w:cs="Arial"/>
                  <w:szCs w:val="18"/>
                </w:rPr>
                <w:t xml:space="preserve">NF status </w:t>
              </w:r>
            </w:ins>
            <w:ins w:id="69" w:author="Ericsson JL CT4#128" w:date="2025-03-14T15:37:00Z">
              <w:r w:rsidR="004A58F9">
                <w:rPr>
                  <w:rFonts w:cs="Arial"/>
                  <w:szCs w:val="18"/>
                </w:rPr>
                <w:t xml:space="preserve">are to be </w:t>
              </w:r>
            </w:ins>
            <w:ins w:id="70" w:author="Ericsson JL CT4#128" w:date="2025-03-14T15:33:00Z">
              <w:r w:rsidR="004F5923">
                <w:rPr>
                  <w:rFonts w:cs="Arial"/>
                  <w:szCs w:val="18"/>
                </w:rPr>
                <w:t>dis</w:t>
              </w:r>
            </w:ins>
            <w:ins w:id="71" w:author="Ericsson JL CT4#128" w:date="2025-03-14T15:34:00Z">
              <w:r w:rsidR="004F5923">
                <w:rPr>
                  <w:rFonts w:cs="Arial"/>
                  <w:szCs w:val="18"/>
                </w:rPr>
                <w:t>cover</w:t>
              </w:r>
            </w:ins>
            <w:ins w:id="72" w:author="Ericsson JL CT4#128" w:date="2025-03-14T15:37:00Z">
              <w:r w:rsidR="00DB2B58">
                <w:rPr>
                  <w:rFonts w:cs="Arial"/>
                  <w:szCs w:val="18"/>
                </w:rPr>
                <w:t>e</w:t>
              </w:r>
            </w:ins>
            <w:ins w:id="73" w:author="Ericsson JL CT4#128" w:date="2025-03-14T15:38:00Z">
              <w:r w:rsidR="00DB2B58">
                <w:rPr>
                  <w:rFonts w:cs="Arial"/>
                  <w:szCs w:val="18"/>
                </w:rPr>
                <w:t>d</w:t>
              </w:r>
            </w:ins>
            <w:ins w:id="74" w:author="Ericsson JL CT4#128" w:date="2025-03-14T15:34:00Z">
              <w:r w:rsidR="004F5923">
                <w:rPr>
                  <w:rFonts w:cs="Arial"/>
                  <w:szCs w:val="18"/>
                </w:rPr>
                <w:t>.</w:t>
              </w:r>
            </w:ins>
          </w:p>
          <w:p w14:paraId="12F29C56" w14:textId="77777777" w:rsidR="00521E88" w:rsidRDefault="00521E88">
            <w:pPr>
              <w:pStyle w:val="TAL"/>
              <w:rPr>
                <w:ins w:id="75" w:author="Ericsson JL CT4#128" w:date="2025-03-14T15:34:00Z"/>
                <w:rFonts w:cs="Arial"/>
                <w:szCs w:val="18"/>
              </w:rPr>
            </w:pPr>
          </w:p>
          <w:p w14:paraId="4817CDCC" w14:textId="4ABF9F57" w:rsidR="00493ABD" w:rsidRDefault="00521E88">
            <w:pPr>
              <w:pStyle w:val="TAL"/>
              <w:rPr>
                <w:ins w:id="76" w:author="Ericsson JL CT4#128" w:date="2025-03-14T15:27:00Z"/>
                <w:rFonts w:cs="Arial"/>
                <w:szCs w:val="18"/>
              </w:rPr>
            </w:pPr>
            <w:ins w:id="77" w:author="Ericsson JL CT4#128" w:date="2025-03-14T15:34:00Z">
              <w:r>
                <w:rPr>
                  <w:rFonts w:cs="Arial"/>
                  <w:szCs w:val="18"/>
                </w:rPr>
                <w:t>T</w:t>
              </w:r>
            </w:ins>
            <w:ins w:id="78" w:author="Ericsson JL CT4#128" w:date="2025-03-14T15:27:00Z">
              <w:r w:rsidR="0057209D">
                <w:rPr>
                  <w:rFonts w:cs="Arial"/>
                  <w:szCs w:val="18"/>
                </w:rPr>
                <w:t xml:space="preserve">he NRF shall return NF profiles </w:t>
              </w:r>
            </w:ins>
            <w:ins w:id="79" w:author="Ericsson JL CT4#128" w:date="2025-03-14T15:33:00Z">
              <w:r w:rsidR="00416D51">
                <w:rPr>
                  <w:rFonts w:cs="Arial"/>
                  <w:szCs w:val="18"/>
                </w:rPr>
                <w:t>matching other query parameters</w:t>
              </w:r>
            </w:ins>
            <w:ins w:id="80" w:author="Ericsson JL CT4#128" w:date="2025-03-14T15:38:00Z">
              <w:r w:rsidR="000E6C6D">
                <w:rPr>
                  <w:rFonts w:cs="Arial"/>
                  <w:szCs w:val="18"/>
                </w:rPr>
                <w:t xml:space="preserve"> with any NF status value</w:t>
              </w:r>
            </w:ins>
            <w:ins w:id="81" w:author="Ericsson JL CT4#128" w:date="2025-03-14T15:27:00Z">
              <w:r w:rsidR="00AB3ECC">
                <w:rPr>
                  <w:rFonts w:cs="Arial"/>
                  <w:szCs w:val="18"/>
                </w:rPr>
                <w:t xml:space="preserve">, i.e. </w:t>
              </w:r>
            </w:ins>
            <w:ins w:id="82" w:author="Ericsson JL CT4#128" w:date="2025-03-14T15:28:00Z">
              <w:r w:rsidR="00AB3ECC">
                <w:rPr>
                  <w:rFonts w:cs="Arial"/>
                  <w:szCs w:val="18"/>
                </w:rPr>
                <w:t xml:space="preserve">the discovery result can include </w:t>
              </w:r>
            </w:ins>
            <w:ins w:id="83" w:author="Ericsson JL CT4#128" w:date="2025-03-14T15:39:00Z">
              <w:r w:rsidR="00F76D60">
                <w:rPr>
                  <w:rFonts w:cs="Arial"/>
                  <w:szCs w:val="18"/>
                </w:rPr>
                <w:t xml:space="preserve">NF profiles with </w:t>
              </w:r>
            </w:ins>
            <w:ins w:id="84" w:author="Ericsson JL CT4#128" w:date="2025-03-14T15:28:00Z">
              <w:r w:rsidR="00AB3ECC">
                <w:rPr>
                  <w:rFonts w:cs="Arial"/>
                  <w:szCs w:val="18"/>
                </w:rPr>
                <w:t>"SUSPENDED" or "</w:t>
              </w:r>
            </w:ins>
            <w:ins w:id="85" w:author="Ericsson JL CT4#128" w:date="2025-03-14T15:45:00Z">
              <w:r w:rsidR="0088027F">
                <w:rPr>
                  <w:rFonts w:cs="Arial"/>
                  <w:szCs w:val="18"/>
                </w:rPr>
                <w:t>UN</w:t>
              </w:r>
            </w:ins>
            <w:ins w:id="86" w:author="Ericsson JL CT4#128" w:date="2025-03-14T15:28:00Z">
              <w:r w:rsidR="00AB3ECC">
                <w:rPr>
                  <w:rFonts w:cs="Arial"/>
                  <w:szCs w:val="18"/>
                </w:rPr>
                <w:t>DISCOVERABLE"</w:t>
              </w:r>
            </w:ins>
            <w:ins w:id="87" w:author="Ericsson JL CT4#128" w:date="2025-03-14T15:39:00Z">
              <w:r w:rsidR="009C628E">
                <w:rPr>
                  <w:rFonts w:cs="Arial"/>
                  <w:szCs w:val="18"/>
                </w:rPr>
                <w:t xml:space="preserve"> NF status</w:t>
              </w:r>
            </w:ins>
            <w:ins w:id="88" w:author="Ericsson JL CT4#128" w:date="2025-03-14T15:28:00Z">
              <w:r w:rsidR="00B81520">
                <w:rPr>
                  <w:rFonts w:cs="Arial"/>
                  <w:szCs w:val="18"/>
                </w:rPr>
                <w:t>.</w:t>
              </w:r>
            </w:ins>
            <w:ins w:id="89" w:author="Ericsson JL CT4#128" w:date="2025-03-14T16:16:00Z">
              <w:r w:rsidR="008645D1">
                <w:rPr>
                  <w:rFonts w:cs="Arial"/>
                  <w:szCs w:val="18"/>
                </w:rPr>
                <w:t xml:space="preserve"> When the discovery result includes NF profiles with mixed NF status, the NRF should prioritize the NF profiles with "REGISTERED" Status.</w:t>
              </w:r>
            </w:ins>
          </w:p>
          <w:p w14:paraId="5A8F1210" w14:textId="77777777" w:rsidR="0057209D" w:rsidRDefault="0057209D">
            <w:pPr>
              <w:pStyle w:val="TAL"/>
              <w:rPr>
                <w:ins w:id="90" w:author="Ericsson JL CT4#128" w:date="2025-03-14T15:34:00Z"/>
                <w:rFonts w:cs="Arial"/>
                <w:szCs w:val="18"/>
              </w:rPr>
            </w:pPr>
          </w:p>
          <w:p w14:paraId="7835C064" w14:textId="0F3ADF93" w:rsidR="004D6BDE" w:rsidRDefault="004D6BDE">
            <w:pPr>
              <w:pStyle w:val="TAL"/>
              <w:rPr>
                <w:ins w:id="91" w:author="Ericsson JL CT4#128" w:date="2025-03-14T15:26:00Z"/>
                <w:rFonts w:cs="Arial"/>
                <w:szCs w:val="18"/>
              </w:rPr>
            </w:pPr>
            <w:ins w:id="92" w:author="Ericsson JL CT4#128" w:date="2025-03-14T15:34:00Z">
              <w:r>
                <w:rPr>
                  <w:rFonts w:cs="Arial"/>
                  <w:szCs w:val="18"/>
                </w:rPr>
                <w:t>The presen</w:t>
              </w:r>
              <w:r w:rsidR="00676156">
                <w:rPr>
                  <w:rFonts w:cs="Arial"/>
                  <w:szCs w:val="18"/>
                </w:rPr>
                <w:t>ce</w:t>
              </w:r>
              <w:r>
                <w:rPr>
                  <w:rFonts w:cs="Arial"/>
                  <w:szCs w:val="18"/>
                </w:rPr>
                <w:t xml:space="preserve"> of this IE with the value false shall be prohibited.</w:t>
              </w:r>
            </w:ins>
          </w:p>
        </w:tc>
        <w:tc>
          <w:tcPr>
            <w:tcW w:w="627" w:type="pct"/>
            <w:tcBorders>
              <w:top w:val="single" w:sz="4" w:space="0" w:color="auto"/>
              <w:left w:val="single" w:sz="6" w:space="0" w:color="000000"/>
              <w:bottom w:val="single" w:sz="4" w:space="0" w:color="auto"/>
              <w:right w:val="single" w:sz="6" w:space="0" w:color="000000"/>
            </w:tcBorders>
          </w:tcPr>
          <w:p w14:paraId="4122A29B" w14:textId="1334C2F4" w:rsidR="00493ABD" w:rsidRDefault="00FB369B">
            <w:pPr>
              <w:pStyle w:val="TAL"/>
              <w:rPr>
                <w:ins w:id="93" w:author="Ericsson JL CT4#128" w:date="2025-03-14T15:26:00Z"/>
              </w:rPr>
            </w:pPr>
            <w:ins w:id="94" w:author="Ericsson JL CT4#128" w:date="2025-03-14T15:42:00Z">
              <w:r>
                <w:t>Query-</w:t>
              </w:r>
            </w:ins>
            <w:ins w:id="95" w:author="Ericsson JL CT4#128" w:date="2025-03-20T17:39:00Z">
              <w:r w:rsidR="00333DC5">
                <w:t>NF-Reselection</w:t>
              </w:r>
            </w:ins>
            <w:ins w:id="96" w:author="Ericsson JL CT4#128" w:date="2025-03-20T17:40:00Z">
              <w:r w:rsidR="006332EC">
                <w:t>-</w:t>
              </w:r>
              <w:proofErr w:type="spellStart"/>
              <w:r w:rsidR="006332EC">
                <w:t>Enh</w:t>
              </w:r>
            </w:ins>
            <w:proofErr w:type="spellEnd"/>
          </w:p>
        </w:tc>
      </w:tr>
      <w:tr w:rsidR="000A6450" w14:paraId="7EE879E8" w14:textId="77777777" w:rsidTr="0038581B">
        <w:trPr>
          <w:jc w:val="center"/>
          <w:ins w:id="97" w:author="Ericsson JL CT4#128" w:date="2025-03-20T17:34:00Z"/>
        </w:trPr>
        <w:tc>
          <w:tcPr>
            <w:tcW w:w="492" w:type="pct"/>
            <w:tcBorders>
              <w:top w:val="single" w:sz="4" w:space="0" w:color="auto"/>
              <w:left w:val="single" w:sz="6" w:space="0" w:color="000000"/>
              <w:bottom w:val="single" w:sz="4" w:space="0" w:color="auto"/>
              <w:right w:val="single" w:sz="6" w:space="0" w:color="000000"/>
            </w:tcBorders>
          </w:tcPr>
          <w:p w14:paraId="23E710E7" w14:textId="4BA4085A" w:rsidR="000A6450" w:rsidRDefault="00F22A28">
            <w:pPr>
              <w:pStyle w:val="TAL"/>
              <w:rPr>
                <w:ins w:id="98" w:author="Ericsson JL CT4#128" w:date="2025-03-20T17:34:00Z"/>
              </w:rPr>
            </w:pPr>
            <w:ins w:id="99" w:author="Ericsson JL CT4#128" w:date="2025-03-20T17:44:00Z">
              <w:r>
                <w:t>e</w:t>
              </w:r>
            </w:ins>
            <w:ins w:id="100" w:author="Ericsson JL CT4#128" w:date="2025-03-20T17:34:00Z">
              <w:r w:rsidR="000A6450">
                <w:t>quivalent-</w:t>
              </w:r>
              <w:proofErr w:type="spellStart"/>
              <w:r w:rsidR="000A6450">
                <w:t>nf</w:t>
              </w:r>
              <w:proofErr w:type="spellEnd"/>
              <w:r w:rsidR="000A6450">
                <w:t>-</w:t>
              </w:r>
              <w:proofErr w:type="spellStart"/>
              <w:r w:rsidR="000A6450">
                <w:t>ind</w:t>
              </w:r>
              <w:proofErr w:type="spellEnd"/>
            </w:ins>
          </w:p>
        </w:tc>
        <w:tc>
          <w:tcPr>
            <w:tcW w:w="638" w:type="pct"/>
            <w:tcBorders>
              <w:top w:val="single" w:sz="4" w:space="0" w:color="auto"/>
              <w:left w:val="single" w:sz="6" w:space="0" w:color="000000"/>
              <w:bottom w:val="single" w:sz="4" w:space="0" w:color="auto"/>
              <w:right w:val="single" w:sz="6" w:space="0" w:color="000000"/>
            </w:tcBorders>
          </w:tcPr>
          <w:p w14:paraId="72802789" w14:textId="535D2F12" w:rsidR="000A6450" w:rsidRDefault="000A6450">
            <w:pPr>
              <w:pStyle w:val="TAL"/>
              <w:rPr>
                <w:ins w:id="101" w:author="Ericsson JL CT4#128" w:date="2025-03-20T17:34:00Z"/>
                <w:rFonts w:eastAsia="DengXian"/>
              </w:rPr>
            </w:pPr>
            <w:proofErr w:type="spellStart"/>
            <w:ins w:id="102" w:author="Ericsson JL CT4#128" w:date="2025-03-20T17:34:00Z">
              <w:r>
                <w:rPr>
                  <w:rFonts w:eastAsia="DengXian"/>
                </w:rPr>
                <w:t>boolean</w:t>
              </w:r>
              <w:proofErr w:type="spellEnd"/>
            </w:ins>
          </w:p>
        </w:tc>
        <w:tc>
          <w:tcPr>
            <w:tcW w:w="144" w:type="pct"/>
            <w:tcBorders>
              <w:top w:val="single" w:sz="4" w:space="0" w:color="auto"/>
              <w:left w:val="single" w:sz="6" w:space="0" w:color="000000"/>
              <w:bottom w:val="single" w:sz="4" w:space="0" w:color="auto"/>
              <w:right w:val="single" w:sz="6" w:space="0" w:color="000000"/>
            </w:tcBorders>
          </w:tcPr>
          <w:p w14:paraId="3979A6C2" w14:textId="7D2A23D5" w:rsidR="000A6450" w:rsidRDefault="000A6450">
            <w:pPr>
              <w:pStyle w:val="TAC"/>
              <w:rPr>
                <w:ins w:id="103" w:author="Ericsson JL CT4#128" w:date="2025-03-20T17:34:00Z"/>
                <w:lang w:eastAsia="zh-CN"/>
              </w:rPr>
            </w:pPr>
            <w:ins w:id="104" w:author="Ericsson JL CT4#128" w:date="2025-03-20T17:34:00Z">
              <w:r>
                <w:rPr>
                  <w:lang w:eastAsia="zh-CN"/>
                </w:rPr>
                <w:t>O</w:t>
              </w:r>
            </w:ins>
          </w:p>
        </w:tc>
        <w:tc>
          <w:tcPr>
            <w:tcW w:w="554" w:type="pct"/>
            <w:tcBorders>
              <w:top w:val="single" w:sz="4" w:space="0" w:color="auto"/>
              <w:left w:val="single" w:sz="6" w:space="0" w:color="000000"/>
              <w:bottom w:val="single" w:sz="4" w:space="0" w:color="auto"/>
              <w:right w:val="single" w:sz="6" w:space="0" w:color="000000"/>
            </w:tcBorders>
          </w:tcPr>
          <w:p w14:paraId="0AFF4136" w14:textId="3D68A7DD" w:rsidR="000A6450" w:rsidRDefault="000A6450">
            <w:pPr>
              <w:pStyle w:val="TAL"/>
              <w:rPr>
                <w:ins w:id="105" w:author="Ericsson JL CT4#128" w:date="2025-03-20T17:34:00Z"/>
                <w:lang w:eastAsia="zh-CN"/>
              </w:rPr>
            </w:pPr>
            <w:ins w:id="106" w:author="Ericsson JL CT4#128" w:date="2025-03-20T17:34:00Z">
              <w:r>
                <w:rPr>
                  <w:lang w:eastAsia="zh-CN"/>
                </w:rPr>
                <w:t>0..1</w:t>
              </w:r>
            </w:ins>
          </w:p>
        </w:tc>
        <w:tc>
          <w:tcPr>
            <w:tcW w:w="2545" w:type="pct"/>
            <w:tcBorders>
              <w:top w:val="single" w:sz="4" w:space="0" w:color="auto"/>
              <w:left w:val="single" w:sz="6" w:space="0" w:color="000000"/>
              <w:bottom w:val="single" w:sz="4" w:space="0" w:color="auto"/>
              <w:right w:val="single" w:sz="6" w:space="0" w:color="000000"/>
            </w:tcBorders>
          </w:tcPr>
          <w:p w14:paraId="2903D7D7" w14:textId="001812CD" w:rsidR="00246B4A" w:rsidRDefault="0028378E" w:rsidP="0028378E">
            <w:pPr>
              <w:pStyle w:val="TAL"/>
              <w:rPr>
                <w:ins w:id="107" w:author="Ericsson JL CT4#128" w:date="2025-03-20T17:36:00Z"/>
                <w:rFonts w:cs="Arial"/>
                <w:szCs w:val="18"/>
              </w:rPr>
            </w:pPr>
            <w:ins w:id="108" w:author="Ericsson JL CT4#128" w:date="2025-03-20T17:35:00Z">
              <w:r>
                <w:rPr>
                  <w:rFonts w:cs="Arial"/>
                  <w:szCs w:val="18"/>
                </w:rPr>
                <w:t>This IE may be present with the value true to indicate that</w:t>
              </w:r>
              <w:r w:rsidR="003F6701">
                <w:rPr>
                  <w:rFonts w:cs="Arial"/>
                  <w:szCs w:val="18"/>
                </w:rPr>
                <w:t xml:space="preserve"> </w:t>
              </w:r>
            </w:ins>
            <w:ins w:id="109" w:author="Ericsson JL CT4#128" w:date="2025-03-20T17:40:00Z">
              <w:r w:rsidR="003342E9">
                <w:rPr>
                  <w:rFonts w:cs="Arial"/>
                  <w:szCs w:val="18"/>
                </w:rPr>
                <w:t xml:space="preserve">the </w:t>
              </w:r>
            </w:ins>
            <w:ins w:id="110" w:author="Ericsson JL CT4#128" w:date="2025-03-20T17:36:00Z">
              <w:r w:rsidR="00246B4A">
                <w:rPr>
                  <w:rFonts w:cs="Arial"/>
                  <w:szCs w:val="18"/>
                </w:rPr>
                <w:t xml:space="preserve">equivalent NF </w:t>
              </w:r>
            </w:ins>
            <w:ins w:id="111" w:author="Ericsson JL CT4#128" w:date="2025-03-28T13:41:00Z">
              <w:r w:rsidR="00AE2A7D">
                <w:rPr>
                  <w:rFonts w:cs="Arial"/>
                  <w:szCs w:val="18"/>
                </w:rPr>
                <w:t>instances</w:t>
              </w:r>
            </w:ins>
            <w:ins w:id="112" w:author="Ericsson JL CT4#128" w:date="2025-03-20T17:36:00Z">
              <w:r w:rsidR="00246B4A">
                <w:rPr>
                  <w:rFonts w:cs="Arial"/>
                  <w:szCs w:val="18"/>
                </w:rPr>
                <w:t xml:space="preserve"> also to be </w:t>
              </w:r>
            </w:ins>
            <w:ins w:id="113" w:author="Ericsson JL CT4#128" w:date="2025-03-20T17:45:00Z">
              <w:r w:rsidR="001B04B3">
                <w:rPr>
                  <w:rFonts w:cs="Arial"/>
                  <w:szCs w:val="18"/>
                </w:rPr>
                <w:t>returned</w:t>
              </w:r>
            </w:ins>
            <w:ins w:id="114" w:author="Ericsson JL CT4#128" w:date="2025-03-20T17:36:00Z">
              <w:r w:rsidR="00246B4A">
                <w:rPr>
                  <w:rFonts w:cs="Arial"/>
                  <w:szCs w:val="18"/>
                </w:rPr>
                <w:t>.</w:t>
              </w:r>
            </w:ins>
          </w:p>
          <w:p w14:paraId="5D4BC09F" w14:textId="77777777" w:rsidR="00246B4A" w:rsidRDefault="00246B4A" w:rsidP="0028378E">
            <w:pPr>
              <w:pStyle w:val="TAL"/>
              <w:rPr>
                <w:ins w:id="115" w:author="Ericsson JL CT4#128" w:date="2025-03-20T17:36:00Z"/>
                <w:rFonts w:cs="Arial"/>
                <w:szCs w:val="18"/>
              </w:rPr>
            </w:pPr>
          </w:p>
          <w:p w14:paraId="24692308" w14:textId="0279FA93" w:rsidR="00B026DA" w:rsidRDefault="00435EE5" w:rsidP="0028378E">
            <w:pPr>
              <w:pStyle w:val="TAL"/>
              <w:rPr>
                <w:ins w:id="116" w:author="Ericsson JL CT4#128" w:date="2025-03-20T17:35:00Z"/>
                <w:rFonts w:cs="Arial"/>
                <w:szCs w:val="18"/>
              </w:rPr>
            </w:pPr>
            <w:ins w:id="117" w:author="Ericsson JL CT4#128" w:date="2025-03-20T17:41:00Z">
              <w:r>
                <w:rPr>
                  <w:rFonts w:cs="Arial"/>
                  <w:szCs w:val="18"/>
                </w:rPr>
                <w:t xml:space="preserve">When </w:t>
              </w:r>
            </w:ins>
            <w:ins w:id="118" w:author="Ericsson JL CT4#128" w:date="2025-03-20T17:36:00Z">
              <w:r w:rsidR="00AB4FE9">
                <w:rPr>
                  <w:rFonts w:cs="Arial"/>
                  <w:szCs w:val="18"/>
                </w:rPr>
                <w:t xml:space="preserve">any NF profile matching </w:t>
              </w:r>
              <w:r w:rsidR="005A0E6C">
                <w:rPr>
                  <w:rFonts w:cs="Arial"/>
                  <w:szCs w:val="18"/>
                </w:rPr>
                <w:t xml:space="preserve">other query </w:t>
              </w:r>
            </w:ins>
            <w:ins w:id="119" w:author="Ericsson JL CT4#128" w:date="2025-03-28T13:41:00Z">
              <w:r w:rsidR="00AE2A7D">
                <w:rPr>
                  <w:rFonts w:cs="Arial"/>
                  <w:szCs w:val="18"/>
                </w:rPr>
                <w:t>parameters</w:t>
              </w:r>
            </w:ins>
            <w:ins w:id="120" w:author="Ericsson JL CT4#128" w:date="2025-03-20T17:37:00Z">
              <w:r w:rsidR="003A5317">
                <w:rPr>
                  <w:rFonts w:cs="Arial"/>
                  <w:szCs w:val="18"/>
                </w:rPr>
                <w:t xml:space="preserve"> </w:t>
              </w:r>
            </w:ins>
            <w:ins w:id="121" w:author="Ericsson JL CT4#128" w:date="2025-03-20T17:40:00Z">
              <w:r w:rsidR="006D714B">
                <w:rPr>
                  <w:rFonts w:cs="Arial"/>
                  <w:szCs w:val="18"/>
                </w:rPr>
                <w:t xml:space="preserve">belongs to an NF set, the </w:t>
              </w:r>
            </w:ins>
            <w:ins w:id="122" w:author="Ericsson JL CT4#128" w:date="2025-03-20T17:35:00Z">
              <w:r w:rsidR="003F6701">
                <w:rPr>
                  <w:rFonts w:cs="Arial"/>
                  <w:szCs w:val="18"/>
                </w:rPr>
                <w:t xml:space="preserve">NRF shall </w:t>
              </w:r>
            </w:ins>
            <w:ins w:id="123" w:author="Ericsson JL CT4#128" w:date="2025-03-20T17:41:00Z">
              <w:r w:rsidR="007D2E9F">
                <w:rPr>
                  <w:rFonts w:cs="Arial"/>
                  <w:szCs w:val="18"/>
                </w:rPr>
                <w:t xml:space="preserve">also </w:t>
              </w:r>
            </w:ins>
            <w:ins w:id="124" w:author="Ericsson JL CT4#128" w:date="2025-03-20T17:35:00Z">
              <w:r w:rsidR="003F6701">
                <w:rPr>
                  <w:rFonts w:cs="Arial"/>
                  <w:szCs w:val="18"/>
                </w:rPr>
                <w:t xml:space="preserve">return the </w:t>
              </w:r>
            </w:ins>
            <w:ins w:id="125" w:author="Ericsson JL CT4#128" w:date="2025-03-28T13:41:00Z">
              <w:r w:rsidR="00AE2A7D">
                <w:rPr>
                  <w:rFonts w:cs="Arial"/>
                  <w:szCs w:val="18"/>
                </w:rPr>
                <w:t>equivalent</w:t>
              </w:r>
            </w:ins>
            <w:ins w:id="126" w:author="Ericsson JL CT4#128" w:date="2025-03-20T17:35:00Z">
              <w:r w:rsidR="003F6701">
                <w:rPr>
                  <w:rFonts w:cs="Arial"/>
                  <w:szCs w:val="18"/>
                </w:rPr>
                <w:t xml:space="preserve"> NF instances</w:t>
              </w:r>
            </w:ins>
            <w:ins w:id="127" w:author="Ericsson JL CT4#128" w:date="2025-03-20T17:41:00Z">
              <w:r>
                <w:rPr>
                  <w:rFonts w:cs="Arial"/>
                  <w:szCs w:val="18"/>
                </w:rPr>
                <w:t xml:space="preserve"> </w:t>
              </w:r>
              <w:r w:rsidR="006C50FD">
                <w:rPr>
                  <w:rFonts w:cs="Arial"/>
                  <w:szCs w:val="18"/>
                </w:rPr>
                <w:t xml:space="preserve">of </w:t>
              </w:r>
              <w:r>
                <w:rPr>
                  <w:rFonts w:cs="Arial"/>
                  <w:szCs w:val="18"/>
                </w:rPr>
                <w:t>the matching NF profile</w:t>
              </w:r>
            </w:ins>
            <w:ins w:id="128" w:author="Ericsson JL CT4#128" w:date="2025-03-20T17:42:00Z">
              <w:r w:rsidR="00274115">
                <w:rPr>
                  <w:rFonts w:cs="Arial"/>
                  <w:szCs w:val="18"/>
                </w:rPr>
                <w:t xml:space="preserve"> in the discovery result</w:t>
              </w:r>
            </w:ins>
            <w:ins w:id="129" w:author="Ericsson JL CT4#128" w:date="2025-03-20T17:41:00Z">
              <w:r w:rsidR="003C0522">
                <w:rPr>
                  <w:rFonts w:cs="Arial"/>
                  <w:szCs w:val="18"/>
                </w:rPr>
                <w:t>.</w:t>
              </w:r>
            </w:ins>
          </w:p>
          <w:p w14:paraId="48BA384D" w14:textId="77777777" w:rsidR="000A6450" w:rsidRDefault="000A6450">
            <w:pPr>
              <w:pStyle w:val="TAL"/>
              <w:rPr>
                <w:ins w:id="130" w:author="Ericsson JL CT4#128" w:date="2025-03-20T17:42:00Z"/>
                <w:rFonts w:cs="Arial"/>
                <w:szCs w:val="18"/>
              </w:rPr>
            </w:pPr>
          </w:p>
          <w:p w14:paraId="1E665FD0" w14:textId="77777777" w:rsidR="00B026DA" w:rsidRDefault="0024055A">
            <w:pPr>
              <w:pStyle w:val="TAL"/>
              <w:rPr>
                <w:ins w:id="131" w:author="Ericsson JL CT4#128" w:date="2025-03-20T17:46:00Z"/>
                <w:rFonts w:cs="Arial"/>
                <w:szCs w:val="18"/>
              </w:rPr>
            </w:pPr>
            <w:ins w:id="132" w:author="Ericsson JL CT4#128" w:date="2025-03-20T17:42:00Z">
              <w:r>
                <w:rPr>
                  <w:rFonts w:cs="Arial"/>
                  <w:szCs w:val="18"/>
                </w:rPr>
                <w:t>The presence of this IE with the value false shall be prohibited.</w:t>
              </w:r>
            </w:ins>
          </w:p>
          <w:p w14:paraId="26F4E93D" w14:textId="77777777" w:rsidR="00B026DA" w:rsidRDefault="00B026DA">
            <w:pPr>
              <w:pStyle w:val="TAL"/>
              <w:rPr>
                <w:ins w:id="133" w:author="Ericsson JL CT4#128" w:date="2025-03-20T17:46:00Z"/>
                <w:rFonts w:cs="Arial"/>
                <w:szCs w:val="18"/>
              </w:rPr>
            </w:pPr>
          </w:p>
          <w:p w14:paraId="7D757B32" w14:textId="52F33504" w:rsidR="00B026DA" w:rsidRDefault="00B026DA">
            <w:pPr>
              <w:pStyle w:val="TAL"/>
              <w:rPr>
                <w:ins w:id="134" w:author="Ericsson JL CT4#128" w:date="2025-03-20T17:34:00Z"/>
                <w:rFonts w:cs="Arial"/>
                <w:szCs w:val="18"/>
              </w:rPr>
            </w:pPr>
            <w:ins w:id="135" w:author="Ericsson JL CT4#128" w:date="2025-03-20T17:46:00Z">
              <w:r>
                <w:rPr>
                  <w:rFonts w:cs="Arial"/>
                  <w:szCs w:val="18"/>
                </w:rPr>
                <w:t>(NOTE </w:t>
              </w:r>
              <w:r w:rsidRPr="00B026DA">
                <w:rPr>
                  <w:rFonts w:cs="Arial"/>
                  <w:szCs w:val="18"/>
                  <w:highlight w:val="yellow"/>
                </w:rPr>
                <w:t>x</w:t>
              </w:r>
              <w:r>
                <w:rPr>
                  <w:rFonts w:cs="Arial"/>
                  <w:szCs w:val="18"/>
                </w:rPr>
                <w:t>)</w:t>
              </w:r>
            </w:ins>
          </w:p>
        </w:tc>
        <w:tc>
          <w:tcPr>
            <w:tcW w:w="627" w:type="pct"/>
            <w:tcBorders>
              <w:top w:val="single" w:sz="4" w:space="0" w:color="auto"/>
              <w:left w:val="single" w:sz="6" w:space="0" w:color="000000"/>
              <w:bottom w:val="single" w:sz="4" w:space="0" w:color="auto"/>
              <w:right w:val="single" w:sz="6" w:space="0" w:color="000000"/>
            </w:tcBorders>
          </w:tcPr>
          <w:p w14:paraId="1F04316A" w14:textId="0615C5DD" w:rsidR="000A6450" w:rsidRDefault="00F36EA9">
            <w:pPr>
              <w:pStyle w:val="TAL"/>
              <w:rPr>
                <w:ins w:id="136" w:author="Ericsson JL CT4#128" w:date="2025-03-20T17:34:00Z"/>
              </w:rPr>
            </w:pPr>
            <w:ins w:id="137" w:author="Ericsson JL CT4#128" w:date="2025-03-20T17:39:00Z">
              <w:r>
                <w:t>Query-NF-Reselection</w:t>
              </w:r>
            </w:ins>
            <w:ins w:id="138" w:author="Ericsson JL CT4#128" w:date="2025-03-20T17:40:00Z">
              <w:r w:rsidR="006332EC">
                <w:t xml:space="preserve">- </w:t>
              </w:r>
              <w:proofErr w:type="spellStart"/>
              <w:r w:rsidR="006332EC">
                <w:t>Enh</w:t>
              </w:r>
            </w:ins>
            <w:proofErr w:type="spellEnd"/>
          </w:p>
        </w:tc>
      </w:tr>
      <w:tr w:rsidR="00E06DD6" w14:paraId="416A93F6" w14:textId="77777777" w:rsidTr="00E06DD6">
        <w:trPr>
          <w:jc w:val="center"/>
        </w:trPr>
        <w:tc>
          <w:tcPr>
            <w:tcW w:w="5000" w:type="pct"/>
            <w:gridSpan w:val="6"/>
            <w:tcBorders>
              <w:top w:val="single" w:sz="4" w:space="0" w:color="auto"/>
              <w:left w:val="single" w:sz="6" w:space="0" w:color="000000"/>
              <w:bottom w:val="single" w:sz="6" w:space="0" w:color="000000"/>
              <w:right w:val="single" w:sz="6" w:space="0" w:color="000000"/>
            </w:tcBorders>
            <w:hideMark/>
          </w:tcPr>
          <w:p w14:paraId="2DA5FA5D" w14:textId="77777777" w:rsidR="00E06DD6" w:rsidRDefault="00E06DD6">
            <w:pPr>
              <w:pStyle w:val="TAN"/>
              <w:rPr>
                <w:rFonts w:cs="Arial"/>
                <w:szCs w:val="18"/>
              </w:rPr>
            </w:pPr>
            <w:r>
              <w:lastRenderedPageBreak/>
              <w:t>NOTE 1:</w:t>
            </w:r>
            <w:r>
              <w:tab/>
              <w:t xml:space="preserve">If this parameter is present and no AMF supporting the requested GUAMI is available due to AMF Failure or planned AMF removal, the NRF shall return in the response AMF instances acting </w:t>
            </w:r>
            <w:r>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53829AE0" w14:textId="77777777" w:rsidR="00E06DD6" w:rsidRDefault="00E06DD6">
            <w:pPr>
              <w:pStyle w:val="TAN"/>
              <w:rPr>
                <w:lang w:eastAsia="zh-CN"/>
              </w:rPr>
            </w:pPr>
            <w:r>
              <w:t>NOTE 2:</w:t>
            </w:r>
            <w:r>
              <w:tab/>
              <w:t>If the combined SMF/PGW-C</w:t>
            </w:r>
            <w:r>
              <w:rPr>
                <w:rFonts w:cs="Arial"/>
                <w:szCs w:val="18"/>
              </w:rPr>
              <w:t xml:space="preserve"> is </w:t>
            </w:r>
            <w:r>
              <w:rPr>
                <w:rFonts w:cs="Arial"/>
                <w:szCs w:val="18"/>
                <w:lang w:eastAsia="zh-CN"/>
              </w:rPr>
              <w:t xml:space="preserve">requested to be discovered, the NRF shall return in the response the SMF instances </w:t>
            </w:r>
            <w:r>
              <w:rPr>
                <w:lang w:eastAsia="zh-CN"/>
              </w:rPr>
              <w:t>registered</w:t>
            </w:r>
            <w:r>
              <w:rPr>
                <w:rFonts w:cs="Arial"/>
                <w:szCs w:val="18"/>
                <w:lang w:eastAsia="zh-CN"/>
              </w:rPr>
              <w:t xml:space="preserve"> with the </w:t>
            </w:r>
            <w:proofErr w:type="spellStart"/>
            <w:r>
              <w:rPr>
                <w:rFonts w:cs="Arial"/>
                <w:szCs w:val="18"/>
                <w:lang w:eastAsia="zh-CN"/>
              </w:rPr>
              <w:t>SmfInfo</w:t>
            </w:r>
            <w:proofErr w:type="spellEnd"/>
            <w:r>
              <w:rPr>
                <w:rFonts w:cs="Arial"/>
                <w:szCs w:val="18"/>
                <w:lang w:eastAsia="zh-CN"/>
              </w:rPr>
              <w:t xml:space="preserve"> containing </w:t>
            </w:r>
            <w:proofErr w:type="spellStart"/>
            <w:r>
              <w:rPr>
                <w:lang w:eastAsia="zh-CN"/>
              </w:rPr>
              <w:t>pgwFqdn</w:t>
            </w:r>
            <w:proofErr w:type="spellEnd"/>
            <w:r>
              <w:rPr>
                <w:lang w:eastAsia="zh-CN"/>
              </w:rPr>
              <w:t>.</w:t>
            </w:r>
          </w:p>
          <w:p w14:paraId="547C5C17" w14:textId="77777777" w:rsidR="00E06DD6" w:rsidRDefault="00E06DD6">
            <w:pPr>
              <w:pStyle w:val="TAN"/>
              <w:rPr>
                <w:lang w:eastAsia="zh-CN"/>
              </w:rPr>
            </w:pPr>
            <w:r>
              <w:t>NOTE 3:</w:t>
            </w:r>
            <w:r>
              <w:tab/>
              <w:t xml:space="preserve">If a UPF supporting interworking with EPS </w:t>
            </w:r>
            <w:r>
              <w:rPr>
                <w:rFonts w:cs="Arial"/>
                <w:szCs w:val="18"/>
              </w:rPr>
              <w:t xml:space="preserve">is </w:t>
            </w:r>
            <w:r>
              <w:rPr>
                <w:rFonts w:cs="Arial"/>
                <w:szCs w:val="18"/>
                <w:lang w:eastAsia="zh-CN"/>
              </w:rPr>
              <w:t xml:space="preserve">requested to be discovered, the NRF shall return in the response the UPF instances </w:t>
            </w:r>
            <w:r>
              <w:rPr>
                <w:lang w:eastAsia="zh-CN"/>
              </w:rPr>
              <w:t>registered</w:t>
            </w:r>
            <w:r>
              <w:rPr>
                <w:rFonts w:cs="Arial"/>
                <w:szCs w:val="18"/>
                <w:lang w:eastAsia="zh-CN"/>
              </w:rPr>
              <w:t xml:space="preserve"> with the </w:t>
            </w:r>
            <w:proofErr w:type="spellStart"/>
            <w:r>
              <w:rPr>
                <w:rFonts w:cs="Arial"/>
                <w:szCs w:val="18"/>
                <w:lang w:eastAsia="zh-CN"/>
              </w:rPr>
              <w:t>upfInfo</w:t>
            </w:r>
            <w:proofErr w:type="spellEnd"/>
            <w:r>
              <w:rPr>
                <w:rFonts w:cs="Arial"/>
                <w:szCs w:val="18"/>
                <w:lang w:eastAsia="zh-CN"/>
              </w:rPr>
              <w:t xml:space="preserve"> containing</w:t>
            </w:r>
            <w:r>
              <w:t xml:space="preserve"> </w:t>
            </w:r>
            <w:proofErr w:type="spellStart"/>
            <w:r>
              <w:t>iwkEpsInd</w:t>
            </w:r>
            <w:proofErr w:type="spellEnd"/>
            <w:r>
              <w:t xml:space="preserve"> set to true</w:t>
            </w:r>
            <w:r>
              <w:rPr>
                <w:lang w:eastAsia="zh-CN"/>
              </w:rPr>
              <w:t>.</w:t>
            </w:r>
          </w:p>
          <w:p w14:paraId="41E5BA98" w14:textId="77777777" w:rsidR="00E06DD6" w:rsidRDefault="00E06DD6">
            <w:pPr>
              <w:pStyle w:val="TAN"/>
              <w:rPr>
                <w:lang w:eastAsia="en-GB"/>
              </w:rPr>
            </w:pPr>
            <w:r>
              <w:t>NOTE 4:</w:t>
            </w:r>
            <w:r>
              <w:tab/>
              <w:t xml:space="preserve">This attribute has a different semantic than what is defined in clause 6.6.2 of 3GPP TS 29.500 [4], i.e. it is not used to signal the features of the </w:t>
            </w:r>
            <w:proofErr w:type="spellStart"/>
            <w:r>
              <w:t>Nnrf_NFDiscovery</w:t>
            </w:r>
            <w:proofErr w:type="spellEnd"/>
            <w:r>
              <w:t xml:space="preserve"> Service API supported by the requester NF.</w:t>
            </w:r>
          </w:p>
          <w:p w14:paraId="253423B3" w14:textId="77777777" w:rsidR="00E06DD6" w:rsidRDefault="00E06DD6">
            <w:pPr>
              <w:pStyle w:val="TAN"/>
            </w:pPr>
            <w:r>
              <w:t>NOTE 5:</w:t>
            </w:r>
            <w:r>
              <w:tab/>
              <w:t xml:space="preserve">The AMF may perform the SMF discovery based on the </w:t>
            </w:r>
            <w:proofErr w:type="spellStart"/>
            <w:r>
              <w:t>dnn</w:t>
            </w:r>
            <w:proofErr w:type="spellEnd"/>
            <w:r>
              <w:t xml:space="preserve">, </w:t>
            </w:r>
            <w:proofErr w:type="spellStart"/>
            <w:r>
              <w:t>snssais</w:t>
            </w:r>
            <w:proofErr w:type="spellEnd"/>
            <w:r>
              <w:t xml:space="preserve"> and preferred-tai during a PDU session establishment procedure, and the NRF shall return the SMF profiles matching all if possible, or the SMF profiles only matching </w:t>
            </w:r>
            <w:proofErr w:type="spellStart"/>
            <w:r>
              <w:t>dnn</w:t>
            </w:r>
            <w:proofErr w:type="spellEnd"/>
            <w:r>
              <w:t xml:space="preserve"> and </w:t>
            </w:r>
            <w:proofErr w:type="spellStart"/>
            <w:r>
              <w:t>snssais</w:t>
            </w:r>
            <w:proofErr w:type="spellEnd"/>
            <w:r>
              <w:t xml:space="preserve">. If the SMF profiles only matching </w:t>
            </w:r>
            <w:proofErr w:type="spellStart"/>
            <w:r>
              <w:t>dnn</w:t>
            </w:r>
            <w:proofErr w:type="spellEnd"/>
            <w:r>
              <w:t xml:space="preserve"> and </w:t>
            </w:r>
            <w:proofErr w:type="spellStart"/>
            <w:r>
              <w:t>snssais</w:t>
            </w:r>
            <w:proofErr w:type="spellEnd"/>
            <w:r>
              <w:t xml:space="preserve"> are returned, the AMF shall insert an I-SMF. An SMF may also perform a UPF discovery using this parameter.</w:t>
            </w:r>
          </w:p>
          <w:p w14:paraId="5C4A52A2" w14:textId="77777777" w:rsidR="00E06DD6" w:rsidRDefault="00E06DD6">
            <w:pPr>
              <w:pStyle w:val="TAN"/>
            </w:pPr>
            <w:r>
              <w:t>NOTE 6:</w:t>
            </w:r>
            <w:r>
              <w:tab/>
              <w:t>The SMF may select the P-CSCF close to the UPF by setting the preferred-locality to the value of the locality of the UPF.</w:t>
            </w:r>
          </w:p>
          <w:p w14:paraId="2A50EB11" w14:textId="77777777" w:rsidR="00E06DD6" w:rsidRDefault="00E06DD6">
            <w:pPr>
              <w:pStyle w:val="TAN"/>
              <w:rPr>
                <w:lang w:eastAsia="zh-CN"/>
              </w:rPr>
            </w:pPr>
            <w:r>
              <w:t>NOTE 7:</w:t>
            </w:r>
            <w:r>
              <w:tab/>
              <w:t xml:space="preserve">During EPS to 5GS idle mobility procedure, the Requester NF (i.e. SMF) discovers the anchor NEF for NIDD using the SCEF ID received from EPS as the value of the NEF ID, as specified in clause </w:t>
            </w:r>
            <w:r>
              <w:rPr>
                <w:lang w:eastAsia="zh-CN"/>
              </w:rPr>
              <w:t>4.11.1.3.3 of 3GPP TS 23.502 [3].</w:t>
            </w:r>
          </w:p>
          <w:p w14:paraId="7D56B953" w14:textId="77777777" w:rsidR="00E06DD6" w:rsidRDefault="00E06DD6">
            <w:pPr>
              <w:pStyle w:val="TAN"/>
              <w:rPr>
                <w:lang w:eastAsia="en-GB"/>
              </w:rPr>
            </w:pPr>
            <w:r>
              <w:t>NOTE 8:</w:t>
            </w:r>
            <w:r>
              <w:tab/>
              <w:t>The service consumer may include a list of preferred-</w:t>
            </w:r>
            <w:proofErr w:type="spellStart"/>
            <w:r>
              <w:t>nf</w:t>
            </w:r>
            <w:proofErr w:type="spellEnd"/>
            <w:r>
              <w:t xml:space="preserve">-instance-ids in the query. If so, the NRF shall first check if the NF profiles of the preferred NF instances match the other query parameters, and if so, then the NRF shall return the corresponding NF profiles; otherwise, </w:t>
            </w:r>
            <w:r>
              <w:rPr>
                <w:rFonts w:cs="Arial"/>
                <w:szCs w:val="18"/>
              </w:rPr>
              <w:t>the NRF shall return a list of candidate NF profiles matching the query parameters other than the preferred-</w:t>
            </w:r>
            <w:proofErr w:type="spellStart"/>
            <w:r>
              <w:rPr>
                <w:rFonts w:cs="Arial"/>
                <w:szCs w:val="18"/>
              </w:rPr>
              <w:t>nf</w:t>
            </w:r>
            <w:proofErr w:type="spellEnd"/>
            <w:r>
              <w:rPr>
                <w:rFonts w:cs="Arial"/>
                <w:szCs w:val="18"/>
              </w:rPr>
              <w:t xml:space="preserve">-instance-ids. For example, the target AMF may set this query parameter </w:t>
            </w:r>
            <w:r>
              <w:t>to the SMF Instance ID and I-SMF Instance ID</w:t>
            </w:r>
            <w:r>
              <w:rPr>
                <w:rFonts w:cs="Arial"/>
                <w:szCs w:val="18"/>
              </w:rPr>
              <w:t xml:space="preserve"> </w:t>
            </w:r>
            <w:r>
              <w:t>during an inter AMF mobility procedure to select an I-SMF.</w:t>
            </w:r>
          </w:p>
          <w:p w14:paraId="0310904E" w14:textId="77777777" w:rsidR="00E06DD6" w:rsidRDefault="00E06DD6">
            <w:pPr>
              <w:pStyle w:val="TAN"/>
              <w:rPr>
                <w:lang w:eastAsia="zh-CN"/>
              </w:rPr>
            </w:pPr>
            <w:r>
              <w:t>NOTE 9:</w:t>
            </w:r>
            <w:r>
              <w:tab/>
              <w:t xml:space="preserve">This parameter may be used by the SCP (with other query parameters) to </w:t>
            </w:r>
            <w:r>
              <w:rPr>
                <w:lang w:eastAsia="zh-CN"/>
              </w:rPr>
              <w:t>discover and select a NF service consumer with a default notification subscription supporting the notification type of a notification request (see clause 6.10.3.3 of 3GPP TS 29.500 [4]).</w:t>
            </w:r>
          </w:p>
          <w:p w14:paraId="2D7CAA39" w14:textId="77777777" w:rsidR="00E06DD6" w:rsidRDefault="00E06DD6">
            <w:pPr>
              <w:pStyle w:val="TAN"/>
              <w:rPr>
                <w:lang w:eastAsia="en-GB"/>
              </w:rPr>
            </w:pPr>
            <w:r>
              <w:t>NOTE 10:</w:t>
            </w:r>
            <w:r>
              <w:tab/>
              <w:t>An S-NSSAI value used in discovery request query parameters shall be considered as matching the S-NSSAI value in the NF Profile or NF Service of a given NF Instance if both the SST and SD components are identical (i.e. an S-NSSAI value where SD is absent, shall not be considered as matching an S-NSSAI where SD is present, regardless if SST is equal in both).</w:t>
            </w:r>
          </w:p>
          <w:p w14:paraId="229B14CB" w14:textId="77777777" w:rsidR="00E06DD6" w:rsidRDefault="00E06DD6">
            <w:pPr>
              <w:pStyle w:val="TAN"/>
            </w:pPr>
            <w:r>
              <w:t>NOTE 11:</w:t>
            </w:r>
            <w:r>
              <w:tab/>
              <w:t xml:space="preserve">The </w:t>
            </w:r>
            <w:proofErr w:type="spellStart"/>
            <w:r>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32797030" w14:textId="77777777" w:rsidR="00E06DD6" w:rsidRDefault="00E06DD6">
            <w:pPr>
              <w:pStyle w:val="TAN"/>
            </w:pPr>
            <w:r>
              <w:t>NOTE 12:</w:t>
            </w:r>
            <w:r>
              <w:tab/>
              <w:t xml:space="preserve">Based on operator's policies, a discovery request not including the requester's information necessary to validate the authorization parameters in NF Profiles may be rejected or accepted but with </w:t>
            </w:r>
            <w:r>
              <w:rPr>
                <w:rFonts w:cs="Arial"/>
                <w:szCs w:val="18"/>
              </w:rPr>
              <w:t>only returning in the discovery response NF Instances whose authorization parameters allow any NF Service Consumer to access their services.</w:t>
            </w:r>
            <w:r>
              <w:t xml:space="preserve"> The authorization parameters in NF Profile are those used by NRF to determine whether a given NF Instance / NF Service Instance can be discovered by an NF Service Consumer in order to consume its offered services (e.g. "</w:t>
            </w:r>
            <w:proofErr w:type="spellStart"/>
            <w:r>
              <w:t>allowedNfTypes</w:t>
            </w:r>
            <w:proofErr w:type="spellEnd"/>
            <w:r>
              <w:t>", "</w:t>
            </w:r>
            <w:proofErr w:type="spellStart"/>
            <w:r>
              <w:t>allowedNfDomains</w:t>
            </w:r>
            <w:proofErr w:type="spellEnd"/>
            <w:r>
              <w:t>", etc.).</w:t>
            </w:r>
          </w:p>
          <w:p w14:paraId="77D19D01" w14:textId="77777777" w:rsidR="00E06DD6" w:rsidRDefault="00E06DD6">
            <w:pPr>
              <w:pStyle w:val="TAN"/>
            </w:pPr>
            <w:r>
              <w:t>NOTE 13:</w:t>
            </w:r>
            <w:r>
              <w:tab/>
              <w:t>Different UPF instances for data forwarding may be configured in the network e.g. for different serving areas. The SMF may use this query parameter together with others (like SMF Serving Area or TAI) in discovery to select the UPF candidate for data forwarding.</w:t>
            </w:r>
          </w:p>
          <w:p w14:paraId="3F8118B6" w14:textId="77777777" w:rsidR="00E06DD6" w:rsidRDefault="00E06DD6">
            <w:pPr>
              <w:pStyle w:val="TAN"/>
            </w:pPr>
            <w:r>
              <w:t>NOTE 14:</w:t>
            </w:r>
            <w:r>
              <w:tab/>
              <w:t>For HR roaming, if the V-PLMN requires Deployments Topologies with specific SMF Service Areas (DTSSA) but no H-SMF can be selected supporting V-SMF change, AMF may use this query parameter to select a V-SMF serving the full VPLMN if available.</w:t>
            </w:r>
          </w:p>
          <w:p w14:paraId="569DE6F1" w14:textId="77777777" w:rsidR="00E06DD6" w:rsidRDefault="00E06DD6">
            <w:pPr>
              <w:pStyle w:val="TAN"/>
            </w:pPr>
            <w:r>
              <w:t>NOTE 15:</w:t>
            </w:r>
            <w:r>
              <w:tab/>
              <w:t xml:space="preserve">The AMF may perform discovery with this parameter to find V-SMF(s)/I-SMF(s), and the NRF shall return the SMF profiles that explicitly indicated support of V-SMF/I-SMF(s) capability, if the </w:t>
            </w:r>
            <w:proofErr w:type="spellStart"/>
            <w:r>
              <w:t>vsmf</w:t>
            </w:r>
            <w:proofErr w:type="spellEnd"/>
            <w:r>
              <w:t>-support-</w:t>
            </w:r>
            <w:proofErr w:type="spellStart"/>
            <w:r>
              <w:t>ind</w:t>
            </w:r>
            <w:proofErr w:type="spellEnd"/>
            <w:r>
              <w:t>/</w:t>
            </w:r>
            <w:proofErr w:type="spellStart"/>
            <w:r>
              <w:t>ismf</w:t>
            </w:r>
            <w:proofErr w:type="spellEnd"/>
            <w:r>
              <w:t>-support-</w:t>
            </w:r>
            <w:proofErr w:type="spellStart"/>
            <w:r>
              <w:t>ind</w:t>
            </w:r>
            <w:proofErr w:type="spellEnd"/>
            <w:r>
              <w:t xml:space="preserve"> query parameter is present and set to true.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02B189D1" w14:textId="77777777" w:rsidR="00E06DD6" w:rsidRDefault="00E06DD6">
            <w:pPr>
              <w:pStyle w:val="TAN"/>
              <w:rPr>
                <w:lang w:val="en-US"/>
              </w:rPr>
            </w:pPr>
            <w:r>
              <w:rPr>
                <w:lang w:val="en-US"/>
              </w:rPr>
              <w:t>NOTE 16:</w:t>
            </w:r>
            <w:r>
              <w:rPr>
                <w:lang w:val="en-US"/>
              </w:rPr>
              <w:tab/>
              <w:t>When required-</w:t>
            </w:r>
            <w:proofErr w:type="spellStart"/>
            <w:r>
              <w:rPr>
                <w:lang w:val="en-US"/>
              </w:rPr>
              <w:t>pfcp</w:t>
            </w:r>
            <w:proofErr w:type="spellEnd"/>
            <w:r>
              <w:rPr>
                <w:lang w:val="en-US"/>
              </w:rPr>
              <w:t>-features is used as query parameter, the NRF shall return a list of candidate UPFs supporting all the required PFCP features. The NRF may also return UPF profiles not including the "</w:t>
            </w:r>
            <w:proofErr w:type="spellStart"/>
            <w:r>
              <w:rPr>
                <w:lang w:val="en-US"/>
              </w:rPr>
              <w:t>SupportedPfcpFeatures</w:t>
            </w:r>
            <w:proofErr w:type="spellEnd"/>
            <w:r>
              <w:rPr>
                <w:lang w:val="en-US"/>
              </w:rPr>
              <w:t>" attribute (e.g. pre-Rel-17 UPFs) but matching the other query parameters. The NF Service Consumer, e.g. a SMF, when using required-</w:t>
            </w:r>
            <w:proofErr w:type="spellStart"/>
            <w:r>
              <w:rPr>
                <w:lang w:val="en-US"/>
              </w:rPr>
              <w:t>pfcp</w:t>
            </w:r>
            <w:proofErr w:type="spellEnd"/>
            <w:r>
              <w:rPr>
                <w:lang w:val="en-US"/>
              </w:rPr>
              <w:t>-features as query parameter, shall also include the query parameter corresponding to the UPF features (</w:t>
            </w:r>
            <w:proofErr w:type="spellStart"/>
            <w:r>
              <w:rPr>
                <w:lang w:val="en-US"/>
              </w:rPr>
              <w:t>atsss</w:t>
            </w:r>
            <w:proofErr w:type="spellEnd"/>
            <w:r>
              <w:rPr>
                <w:lang w:val="en-US"/>
              </w:rPr>
              <w:t xml:space="preserve">-capability, </w:t>
            </w:r>
            <w:proofErr w:type="spellStart"/>
            <w:r>
              <w:rPr>
                <w:lang w:val="en-US"/>
              </w:rPr>
              <w:t>upf-ue-ip-addr-ind</w:t>
            </w:r>
            <w:proofErr w:type="spellEnd"/>
            <w:r>
              <w:rPr>
                <w:lang w:val="en-US"/>
              </w:rPr>
              <w:t>, redundant-</w:t>
            </w:r>
            <w:proofErr w:type="spellStart"/>
            <w:r>
              <w:rPr>
                <w:lang w:val="en-US"/>
              </w:rPr>
              <w:lastRenderedPageBreak/>
              <w:t>gtpu</w:t>
            </w:r>
            <w:proofErr w:type="spellEnd"/>
            <w:r>
              <w:rPr>
                <w:lang w:val="en-US"/>
              </w:rPr>
              <w:t>)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w:t>
            </w:r>
            <w:proofErr w:type="spellStart"/>
            <w:r>
              <w:rPr>
                <w:lang w:val="en-US"/>
              </w:rPr>
              <w:t>pfcp</w:t>
            </w:r>
            <w:proofErr w:type="spellEnd"/>
            <w:r>
              <w:rPr>
                <w:lang w:val="en-US"/>
              </w:rPr>
              <w:t xml:space="preserve">-features and also include the </w:t>
            </w:r>
            <w:proofErr w:type="spellStart"/>
            <w:r>
              <w:rPr>
                <w:lang w:val="en-US"/>
              </w:rPr>
              <w:t>upf-ue-ip-addr-ind</w:t>
            </w:r>
            <w:proofErr w:type="spellEnd"/>
            <w:r>
              <w:rPr>
                <w:lang w:val="en-US"/>
              </w:rPr>
              <w:t xml:space="preserve"> parameter set to "true".</w:t>
            </w:r>
          </w:p>
          <w:p w14:paraId="7000B75E" w14:textId="77777777" w:rsidR="00E06DD6" w:rsidRDefault="00E06DD6">
            <w:pPr>
              <w:pStyle w:val="TAN"/>
            </w:pPr>
            <w:r>
              <w:rPr>
                <w:lang w:eastAsia="zh-CN"/>
              </w:rPr>
              <w:t>NOTE</w:t>
            </w:r>
            <w:r>
              <w:rPr>
                <w:lang w:val="en-US" w:eastAsia="zh-CN"/>
              </w:rPr>
              <w:t> 17</w:t>
            </w:r>
            <w:r>
              <w:rPr>
                <w:lang w:eastAsia="zh-CN"/>
              </w:rPr>
              <w:t>:</w:t>
            </w:r>
            <w:r>
              <w:tab/>
              <w:t>In this release, the usage of Home Network Public Key identifier for AUSF/UDM discovery is limited to the scenario where the AUSF/UDM NF consumers belong to the same PLMN as AUSF/UDM.</w:t>
            </w:r>
          </w:p>
          <w:p w14:paraId="668783F0" w14:textId="77777777" w:rsidR="00E06DD6" w:rsidRDefault="00E06DD6">
            <w:pPr>
              <w:pStyle w:val="TAN"/>
              <w:rPr>
                <w:lang w:val="en-US" w:eastAsia="zh-CN"/>
              </w:rPr>
            </w:pPr>
            <w:r>
              <w:rPr>
                <w:lang w:val="en-US" w:eastAsia="zh-CN"/>
              </w:rPr>
              <w:t>NOTE 18:</w:t>
            </w:r>
            <w:r>
              <w:rPr>
                <w:lang w:val="en-US" w:eastAsia="zh-CN"/>
              </w:rPr>
              <w:tab/>
              <w:t>The NF service consumer may derive the serving scope from e.g. the TAI of the UE, using local configuration. This parameter may be used to discover any NF that registers to the NRF, e.g. a 5GC NF or a P-CSCF.</w:t>
            </w:r>
          </w:p>
          <w:p w14:paraId="77DD8997" w14:textId="77777777" w:rsidR="00E06DD6" w:rsidRDefault="00E06DD6">
            <w:pPr>
              <w:pStyle w:val="TAN"/>
              <w:rPr>
                <w:lang w:eastAsia="en-GB"/>
              </w:rPr>
            </w:pPr>
            <w:r>
              <w:t>NOTE 19:</w:t>
            </w:r>
            <w:r>
              <w:tab/>
              <w:t>If the NRF supports the "Collocated-NF-Selection" feature and the NF service consumer has included the "preferred-collocated-</w:t>
            </w:r>
            <w:proofErr w:type="spellStart"/>
            <w:r>
              <w:t>nf</w:t>
            </w:r>
            <w:proofErr w:type="spellEnd"/>
            <w:r>
              <w:t>-types" attribute, the NRF shall return a list of candidates NFs (for the target-</w:t>
            </w:r>
            <w:proofErr w:type="spellStart"/>
            <w:r>
              <w:t>nf</w:t>
            </w:r>
            <w:proofErr w:type="spellEnd"/>
            <w:r>
              <w:t xml:space="preserve">-type) matching the discovery query parameters and preferentially supporting </w:t>
            </w:r>
            <w:proofErr w:type="spellStart"/>
            <w:r>
              <w:t>CollocatedNfType</w:t>
            </w:r>
            <w:proofErr w:type="spellEnd"/>
            <w:r>
              <w:t>(s) as indicated in the preferred-collocated-</w:t>
            </w:r>
            <w:proofErr w:type="spellStart"/>
            <w:r>
              <w:t>nf</w:t>
            </w:r>
            <w:proofErr w:type="spellEnd"/>
            <w:r>
              <w:t>-types.</w:t>
            </w:r>
          </w:p>
          <w:p w14:paraId="08F46C48" w14:textId="77777777" w:rsidR="00E06DD6" w:rsidRDefault="00E06DD6">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23EAB48A" w14:textId="77777777" w:rsidR="00E06DD6" w:rsidRDefault="00E06DD6">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7E1CD650" w14:textId="77777777" w:rsidR="00E06DD6" w:rsidRDefault="00E06DD6">
            <w:pPr>
              <w:pStyle w:val="TAN"/>
              <w:rPr>
                <w:rFonts w:cs="Arial"/>
                <w:szCs w:val="18"/>
              </w:rPr>
            </w:pPr>
            <w:r>
              <w:t>NOTE 22:</w:t>
            </w:r>
            <w:r>
              <w:tab/>
            </w:r>
            <w:r>
              <w:rPr>
                <w:rFonts w:cs="Arial"/>
                <w:szCs w:val="18"/>
              </w:rPr>
              <w:t>MB-SMF may use an NRF to discover the AMF(s) serving an MBS service area (see clause 7.3.1 in 3GPP TS 23.247 [43].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3356C681" w14:textId="77777777" w:rsidR="00E06DD6" w:rsidRDefault="00E06DD6">
            <w:pPr>
              <w:pStyle w:val="TAN"/>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p w14:paraId="230A1E0E" w14:textId="77777777" w:rsidR="00E06DD6" w:rsidRDefault="00E06DD6">
            <w:pPr>
              <w:pStyle w:val="TAN"/>
            </w:pPr>
            <w:r>
              <w:t>NOTE 24:</w:t>
            </w:r>
            <w:r>
              <w:tab/>
              <w:t>A feature shall not be included in both required-features IE and preferred-features IE in the same discovery request.</w:t>
            </w:r>
          </w:p>
          <w:p w14:paraId="562FB4BC" w14:textId="77777777" w:rsidR="00E06DD6" w:rsidRDefault="00E06DD6">
            <w:pPr>
              <w:pStyle w:val="TAN"/>
            </w:pPr>
            <w:r>
              <w:t>NOTE 25:</w:t>
            </w:r>
            <w:r>
              <w:tab/>
              <w:t>When Locality is configured in NSACF(s), an NSACF consumer, e.g. AMF or SMF, may use a locally configured NSACF Locality to discover the candidate NSACF, or otherwise may use its own Locality to discover the candidate NSACF. When Locality is configured in MRF(s) or MRFP(s), an MRF/MRFP consumer, e.g. IMS entity, may use a locally configured MRF/MRFP Locality to discover the candidate MRF/MRFP, or otherwise may use its own Locality to discover the candidate MRF/MRFP. When Locality is configured in MF, an MF consumer, e.g. IMS AS, may use a locally configured MF Locality to discover the candidate MF, or otherwise may use its own Locality to discover the candidate MF.</w:t>
            </w:r>
          </w:p>
          <w:p w14:paraId="7F356C3B" w14:textId="77777777" w:rsidR="00E06DD6" w:rsidRDefault="00E06DD6">
            <w:pPr>
              <w:pStyle w:val="TAN"/>
            </w:pPr>
            <w:r>
              <w:t>NOTE 26:</w:t>
            </w:r>
            <w:r>
              <w:tab/>
              <w:t>Only one of the target-</w:t>
            </w:r>
            <w:proofErr w:type="spellStart"/>
            <w:r>
              <w:t>nf</w:t>
            </w:r>
            <w:proofErr w:type="spellEnd"/>
            <w:r>
              <w:t>-instance-id and target-</w:t>
            </w:r>
            <w:proofErr w:type="spellStart"/>
            <w:r>
              <w:t>nf</w:t>
            </w:r>
            <w:proofErr w:type="spellEnd"/>
            <w:r>
              <w:t>-instance-id-list query parameters may be present in an NF Discovery Request.</w:t>
            </w:r>
          </w:p>
          <w:p w14:paraId="3F860EC4" w14:textId="77777777" w:rsidR="00E06DD6" w:rsidRDefault="00E06DD6">
            <w:pPr>
              <w:pStyle w:val="TAN"/>
            </w:pPr>
            <w:r>
              <w:t>NOTE 27:</w:t>
            </w:r>
            <w:r>
              <w:tab/>
              <w:t xml:space="preserve">When the query parameter "ue-ipv4-address" or "ue-ipv6-prefix" is used to discover a UPF as specified in clause 4.15.10 of 3GPP TS 23.502 [3], the NRF shall find a match by looking into either natedIpv4AddressRanges or natedIpv6PrefixRanges in the </w:t>
            </w:r>
            <w:proofErr w:type="spellStart"/>
            <w:r>
              <w:t>DnnUpfInfoItem</w:t>
            </w:r>
            <w:proofErr w:type="spellEnd"/>
            <w:r>
              <w:t>.</w:t>
            </w:r>
          </w:p>
          <w:p w14:paraId="14F14E72" w14:textId="77777777" w:rsidR="00E06DD6" w:rsidRDefault="00E06DD6">
            <w:pPr>
              <w:pStyle w:val="TAN"/>
            </w:pPr>
            <w:r>
              <w:t>NOTE 28:</w:t>
            </w:r>
            <w:r>
              <w:tab/>
              <w:t>If the NF service consumer includes a "tai-list" query parameter and the "</w:t>
            </w:r>
            <w:proofErr w:type="spellStart"/>
            <w:r>
              <w:t>nf</w:t>
            </w:r>
            <w:proofErr w:type="spellEnd"/>
            <w:r>
              <w:t>-tai-list-</w:t>
            </w:r>
            <w:proofErr w:type="spellStart"/>
            <w:r>
              <w:t>ind</w:t>
            </w:r>
            <w:proofErr w:type="spellEnd"/>
            <w:r>
              <w:t xml:space="preserve">" query parameter set to true, and if the NRF supports the same and the NRF is not able to find any NF supporting all TAs included in the tai-list, the NRF may return a list of NFs in the </w:t>
            </w:r>
            <w:proofErr w:type="spellStart"/>
            <w:r>
              <w:t>SearchResult</w:t>
            </w:r>
            <w:proofErr w:type="spellEnd"/>
            <w:r>
              <w:t xml:space="preserve"> where each NF supports at least one TA in the tai-list; in this case, the NRF should attempt to return a list of NFs that altogether support as many TAIs from the tai-list as possible, and it should indicate in the </w:t>
            </w:r>
            <w:proofErr w:type="spellStart"/>
            <w:r>
              <w:t>SearchResultInfo</w:t>
            </w:r>
            <w:proofErr w:type="spellEnd"/>
            <w:r>
              <w:t xml:space="preserve"> attribute the list of TAIs from the tai-list which are not supported by these NFs.</w:t>
            </w:r>
          </w:p>
          <w:p w14:paraId="085B2BB5" w14:textId="77777777" w:rsidR="00E06DD6" w:rsidRDefault="00E06DD6">
            <w:pPr>
              <w:pStyle w:val="TAN"/>
            </w:pPr>
            <w:r>
              <w:t>NOTE 29:</w:t>
            </w:r>
            <w:r>
              <w:tab/>
              <w:t xml:space="preserve">The NRF should return as many matching NF profiles and/or NF Instance IDs as possible in the NF Discovery Response. If all the NF profiles matching the query parameters cannot be returned in the NF Discovery response (e.g. due to the maximum payload size), the NRF may decide to store the complete search result for subsequent retrieval by the NRF consumer (see clause 6.2.3.4). Alternatively, the NRF may include all the NF instance IDs rather than NF profiles in the NF Discovery response (using the </w:t>
            </w:r>
            <w:r>
              <w:rPr>
                <w:noProof/>
                <w:lang w:eastAsia="zh-CN"/>
              </w:rPr>
              <w:t>Enh-NF-Discovery feature, see clause </w:t>
            </w:r>
            <w:r>
              <w:t>5.3.2.2.2).</w:t>
            </w:r>
          </w:p>
          <w:p w14:paraId="2CA86C63" w14:textId="77777777" w:rsidR="00E06DD6" w:rsidRDefault="00E06DD6">
            <w:pPr>
              <w:pStyle w:val="TAN"/>
            </w:pPr>
            <w:r>
              <w:t>NOTE 30:</w:t>
            </w:r>
            <w:r>
              <w:tab/>
              <w:t xml:space="preserve">For SMF discovery, when an AMF supports the "subscription-based routing to a target core network" feature as specified in clause 5.48 of 3GPP TS 23.501 [2] and it receives the </w:t>
            </w:r>
            <w:proofErr w:type="spellStart"/>
            <w:r>
              <w:t>targetPlmnId</w:t>
            </w:r>
            <w:proofErr w:type="spellEnd"/>
            <w:r>
              <w:t xml:space="preserve"> as part of </w:t>
            </w:r>
            <w:proofErr w:type="spellStart"/>
            <w:r>
              <w:t>SmfSelectionSubscriptionData</w:t>
            </w:r>
            <w:proofErr w:type="spellEnd"/>
            <w:r>
              <w:t xml:space="preserve">, it shall include the </w:t>
            </w:r>
            <w:proofErr w:type="spellStart"/>
            <w:r>
              <w:t>targetPlmnId</w:t>
            </w:r>
            <w:proofErr w:type="spellEnd"/>
            <w:r>
              <w:t xml:space="preserve"> as Operator Identifier in the DNN to select a SMF in that PLMN.</w:t>
            </w:r>
          </w:p>
          <w:p w14:paraId="5452DD31" w14:textId="77777777" w:rsidR="00E06DD6" w:rsidRDefault="00E06DD6">
            <w:pPr>
              <w:pStyle w:val="TAN"/>
            </w:pPr>
            <w:r>
              <w:t>NOTE 31:</w:t>
            </w:r>
            <w:r>
              <w:tab/>
              <w:t xml:space="preserve">In the case of Indirect Network Sharing deployments, the AMF may also include this parameter for discovery of the </w:t>
            </w:r>
            <w:r>
              <w:rPr>
                <w:lang w:eastAsia="zh-CN"/>
              </w:rPr>
              <w:t>H-</w:t>
            </w:r>
            <w:r>
              <w:t>SMF in participating operator's network, based on the UE location as described in clause 6.3.2 of 3GPP TS 23.501 [2]</w:t>
            </w:r>
            <w:r>
              <w:rPr>
                <w:lang w:eastAsia="zh-CN"/>
              </w:rPr>
              <w:t xml:space="preserve"> and clause </w:t>
            </w:r>
            <w:r>
              <w:t>4.3.2.2.3.3</w:t>
            </w:r>
            <w:r>
              <w:rPr>
                <w:lang w:eastAsia="zh-CN"/>
              </w:rPr>
              <w:t xml:space="preserve"> of 3GPP TS 23.502 [3]</w:t>
            </w:r>
            <w:r>
              <w:t xml:space="preserve">. </w:t>
            </w:r>
            <w:r>
              <w:rPr>
                <w:lang w:eastAsia="zh-CN"/>
              </w:rPr>
              <w:t>If including</w:t>
            </w:r>
            <w:r>
              <w:t xml:space="preserve"> this parameter for the </w:t>
            </w:r>
            <w:r>
              <w:rPr>
                <w:lang w:eastAsia="zh-CN"/>
              </w:rPr>
              <w:t xml:space="preserve">H-SMF </w:t>
            </w:r>
            <w:r>
              <w:t xml:space="preserve">discovery, the AMF shall be configured with </w:t>
            </w:r>
            <w:r>
              <w:rPr>
                <w:lang w:eastAsia="zh-CN"/>
              </w:rPr>
              <w:t xml:space="preserve">the corresponding values for this parameter </w:t>
            </w:r>
            <w:r>
              <w:t>that are applicable for the participating operator's network</w:t>
            </w:r>
            <w:r>
              <w:rPr>
                <w:lang w:eastAsia="zh-CN"/>
              </w:rPr>
              <w:t xml:space="preserve"> based on the coordination between the hosting operator and the participating operator</w:t>
            </w:r>
            <w:r>
              <w:t xml:space="preserve">. How the AMF derives </w:t>
            </w:r>
            <w:r>
              <w:rPr>
                <w:lang w:eastAsia="zh-CN"/>
              </w:rPr>
              <w:t xml:space="preserve">this parameter </w:t>
            </w:r>
            <w:r>
              <w:t>based on UE location is implementation specific.</w:t>
            </w:r>
          </w:p>
          <w:p w14:paraId="09FC88BB" w14:textId="77777777" w:rsidR="00E06DD6" w:rsidRDefault="00E06DD6">
            <w:pPr>
              <w:pStyle w:val="TAN"/>
            </w:pPr>
            <w:r>
              <w:t>NOTE 32:</w:t>
            </w:r>
            <w:r>
              <w:tab/>
              <w:t>For AUSF/UDM discovery, when AUSF/UDM is deployed in partner PLMN, the NRF may further interact with the NRF in the target PLMN to discover the AUSF/UDM in that target PLMN based on the configuration for the Routing Indicators and/SUPI ranges as specified in clauses 5.3.2.2.2 and 5.3.2.2.3.</w:t>
            </w:r>
          </w:p>
          <w:p w14:paraId="38161EF0" w14:textId="77777777" w:rsidR="00E06DD6" w:rsidRDefault="00E06DD6">
            <w:pPr>
              <w:pStyle w:val="TAN"/>
            </w:pPr>
            <w:r>
              <w:lastRenderedPageBreak/>
              <w:t>NOTE 33:</w:t>
            </w:r>
            <w:r>
              <w:tab/>
              <w:t>A NF service consumer may use the UE IP address which may be set to either a "ue-ipv4-address" optionally together with an "</w:t>
            </w:r>
            <w:proofErr w:type="spellStart"/>
            <w:r>
              <w:t>ip</w:t>
            </w:r>
            <w:proofErr w:type="spellEnd"/>
            <w:r>
              <w:t>-domain", or "ue-ipv6-prefix" to discover the serving PSA UPF (for that UE IP address).</w:t>
            </w:r>
            <w:r>
              <w:br/>
              <w:t>If the "</w:t>
            </w:r>
            <w:proofErr w:type="spellStart"/>
            <w:r>
              <w:t>ip</w:t>
            </w:r>
            <w:proofErr w:type="spellEnd"/>
            <w:r>
              <w:t xml:space="preserve">-domain" is present, the NRF shall find a match by looking into the privateIpv4AddressRangesPerIpDomain in the </w:t>
            </w:r>
            <w:proofErr w:type="spellStart"/>
            <w:r>
              <w:t>DnnUpfInfoItem</w:t>
            </w:r>
            <w:proofErr w:type="spellEnd"/>
            <w:r>
              <w:t>.</w:t>
            </w:r>
            <w:r>
              <w:br/>
              <w:t>When the "</w:t>
            </w:r>
            <w:proofErr w:type="spellStart"/>
            <w:r>
              <w:t>ip</w:t>
            </w:r>
            <w:proofErr w:type="spellEnd"/>
            <w:r>
              <w:t xml:space="preserve">-domain" is not present, either "ue-ipv4-address" or "ue-ipv6-prefix" is included to contain the UE IPv4 or IPv6 IP address respectively in the discovery request, the NRF shall find a match by looking into either the Ipv4AddressRanges or the natedIpv4AddressRanges, or the Ipv6PrefixRanges or the natedIpv6PrefixRanges in the </w:t>
            </w:r>
            <w:proofErr w:type="spellStart"/>
            <w:r>
              <w:t>DnnUpfInfoItem</w:t>
            </w:r>
            <w:proofErr w:type="spellEnd"/>
            <w:r>
              <w:t xml:space="preserve">. (See also the NOTE 27 which is for the scenario using a </w:t>
            </w:r>
            <w:proofErr w:type="spellStart"/>
            <w:r>
              <w:t>NATed</w:t>
            </w:r>
            <w:proofErr w:type="spellEnd"/>
            <w:r>
              <w:t xml:space="preserve"> IP address to find the serving UPF)</w:t>
            </w:r>
          </w:p>
          <w:p w14:paraId="43ADAF16" w14:textId="77777777" w:rsidR="00E06DD6" w:rsidRDefault="00E06DD6">
            <w:pPr>
              <w:pStyle w:val="TAN"/>
              <w:rPr>
                <w:lang w:val="en-US"/>
              </w:rPr>
            </w:pPr>
            <w:r>
              <w:rPr>
                <w:lang w:val="en-US"/>
              </w:rPr>
              <w:t>NOTE 34:</w:t>
            </w:r>
            <w:r>
              <w:rPr>
                <w:lang w:val="en-US"/>
              </w:rPr>
              <w:tab/>
              <w:t xml:space="preserve">When </w:t>
            </w:r>
            <w:proofErr w:type="spellStart"/>
            <w:r>
              <w:rPr>
                <w:lang w:val="en-US"/>
              </w:rPr>
              <w:t>upf</w:t>
            </w:r>
            <w:proofErr w:type="spellEnd"/>
            <w:r>
              <w:rPr>
                <w:lang w:val="en-US"/>
              </w:rPr>
              <w:t>-</w:t>
            </w:r>
            <w:r>
              <w:rPr>
                <w:lang w:val="en-US" w:eastAsia="zh-CN"/>
              </w:rPr>
              <w:t>packet</w:t>
            </w:r>
            <w:r>
              <w:rPr>
                <w:lang w:val="en-US"/>
              </w:rPr>
              <w:t>-inspection-</w:t>
            </w:r>
            <w:proofErr w:type="spellStart"/>
            <w:r>
              <w:rPr>
                <w:lang w:val="en-US"/>
              </w:rPr>
              <w:t>func</w:t>
            </w:r>
            <w:proofErr w:type="spellEnd"/>
            <w:r>
              <w:rPr>
                <w:lang w:val="en-US"/>
              </w:rPr>
              <w:t xml:space="preserve"> is used as query parameter, pre-Rel-19 UPFs which support the required packet inspection functionalities and match the other query parameters but cannot register such functionalities in NRF may not be returned. </w:t>
            </w:r>
            <w:r>
              <w:rPr>
                <w:lang w:val="en-US" w:eastAsia="zh-CN"/>
              </w:rPr>
              <w:t xml:space="preserve">The use of the </w:t>
            </w:r>
            <w:r>
              <w:rPr>
                <w:lang w:val="en-US"/>
              </w:rPr>
              <w:t>preferred-</w:t>
            </w:r>
            <w:proofErr w:type="spellStart"/>
            <w:r>
              <w:rPr>
                <w:lang w:val="en-US"/>
              </w:rPr>
              <w:t>upf</w:t>
            </w:r>
            <w:proofErr w:type="spellEnd"/>
            <w:r>
              <w:rPr>
                <w:lang w:val="en-US"/>
              </w:rPr>
              <w:t>-</w:t>
            </w:r>
            <w:r>
              <w:rPr>
                <w:lang w:val="en-US" w:eastAsia="zh-CN"/>
              </w:rPr>
              <w:t>packet</w:t>
            </w:r>
            <w:r>
              <w:rPr>
                <w:lang w:val="en-US"/>
              </w:rPr>
              <w:t>-inspection-</w:t>
            </w:r>
            <w:proofErr w:type="spellStart"/>
            <w:r>
              <w:rPr>
                <w:lang w:val="en-US"/>
              </w:rPr>
              <w:t>func</w:t>
            </w:r>
            <w:proofErr w:type="spellEnd"/>
            <w:r>
              <w:rPr>
                <w:lang w:val="en-US"/>
              </w:rPr>
              <w:t xml:space="preserve"> </w:t>
            </w:r>
            <w:r>
              <w:rPr>
                <w:lang w:val="en-US" w:eastAsia="zh-CN"/>
              </w:rPr>
              <w:t xml:space="preserve">query </w:t>
            </w:r>
            <w:r>
              <w:rPr>
                <w:lang w:val="en-US"/>
              </w:rPr>
              <w:t>parameter should be preferred in deployments with such UPFs.</w:t>
            </w:r>
          </w:p>
          <w:p w14:paraId="08212634" w14:textId="77777777" w:rsidR="00E06DD6" w:rsidRDefault="00E06DD6">
            <w:pPr>
              <w:pStyle w:val="TAN"/>
              <w:rPr>
                <w:ins w:id="139" w:author="Ericsson JL CT4#128" w:date="2025-03-20T17:46:00Z"/>
              </w:rPr>
            </w:pPr>
            <w:r>
              <w:t>NOTE 35:</w:t>
            </w:r>
            <w:r>
              <w:tab/>
              <w:t>P</w:t>
            </w:r>
            <w:r>
              <w:noBreakHyphen/>
              <w:t>CSCF discovery with these parameters shall only be allowed when the NRF support the "</w:t>
            </w:r>
            <w:proofErr w:type="spellStart"/>
            <w:r>
              <w:t>Enh</w:t>
            </w:r>
            <w:proofErr w:type="spellEnd"/>
            <w:r>
              <w:noBreakHyphen/>
              <w:t>PCSCF</w:t>
            </w:r>
            <w:r>
              <w:noBreakHyphen/>
              <w:t>Disc" feature.</w:t>
            </w:r>
          </w:p>
          <w:p w14:paraId="7922A6EC" w14:textId="2953AE87" w:rsidR="008143A4" w:rsidRDefault="008143A4">
            <w:pPr>
              <w:pStyle w:val="TAN"/>
              <w:rPr>
                <w:lang w:val="en-US"/>
              </w:rPr>
            </w:pPr>
            <w:ins w:id="140" w:author="Ericsson JL CT4#128" w:date="2025-03-20T17:46:00Z">
              <w:r>
                <w:rPr>
                  <w:lang w:val="en-US"/>
                </w:rPr>
                <w:t>NOTE </w:t>
              </w:r>
              <w:r w:rsidRPr="008143A4">
                <w:rPr>
                  <w:highlight w:val="yellow"/>
                  <w:lang w:val="en-US"/>
                </w:rPr>
                <w:t>x</w:t>
              </w:r>
              <w:r>
                <w:rPr>
                  <w:lang w:val="en-US"/>
                </w:rPr>
                <w:t>:</w:t>
              </w:r>
              <w:r>
                <w:rPr>
                  <w:lang w:val="en-US"/>
                </w:rPr>
                <w:tab/>
              </w:r>
              <w:r w:rsidR="001C45F8">
                <w:rPr>
                  <w:lang w:val="en-US"/>
                </w:rPr>
                <w:t xml:space="preserve">This IE shall </w:t>
              </w:r>
            </w:ins>
            <w:ins w:id="141" w:author="Ericsson JL CT4#128" w:date="2025-03-20T17:47:00Z">
              <w:r w:rsidR="00C87034">
                <w:rPr>
                  <w:lang w:val="en-US"/>
                </w:rPr>
                <w:t xml:space="preserve">only </w:t>
              </w:r>
            </w:ins>
            <w:ins w:id="142" w:author="Ericsson JL CT4#128" w:date="2025-03-20T17:46:00Z">
              <w:r w:rsidR="001C45F8">
                <w:rPr>
                  <w:lang w:val="en-US"/>
                </w:rPr>
                <w:t xml:space="preserve">be included when </w:t>
              </w:r>
            </w:ins>
            <w:ins w:id="143" w:author="Ericsson JL CT4#128" w:date="2025-03-20T17:49:00Z">
              <w:r w:rsidR="00EB4039">
                <w:rPr>
                  <w:lang w:val="en-US"/>
                </w:rPr>
                <w:t xml:space="preserve">a </w:t>
              </w:r>
            </w:ins>
            <w:ins w:id="144" w:author="Ericsson JL CT4#128" w:date="2025-03-20T17:48:00Z">
              <w:r w:rsidR="007D2671">
                <w:rPr>
                  <w:lang w:val="en-US"/>
                </w:rPr>
                <w:t xml:space="preserve">specific NF </w:t>
              </w:r>
            </w:ins>
            <w:ins w:id="145" w:author="Ericsson JL CT4#128" w:date="2025-03-20T17:49:00Z">
              <w:r w:rsidR="007D2671">
                <w:rPr>
                  <w:lang w:val="en-US"/>
                </w:rPr>
                <w:t xml:space="preserve">or </w:t>
              </w:r>
            </w:ins>
            <w:ins w:id="146" w:author="Ericsson JL CT4#128" w:date="2025-03-20T17:47:00Z">
              <w:r w:rsidR="00E43958">
                <w:rPr>
                  <w:lang w:val="en-US"/>
                </w:rPr>
                <w:t xml:space="preserve">limited number of </w:t>
              </w:r>
              <w:r w:rsidR="001C45F8">
                <w:rPr>
                  <w:lang w:val="en-US"/>
                </w:rPr>
                <w:t>NF(s)</w:t>
              </w:r>
            </w:ins>
            <w:ins w:id="147" w:author="Ericsson JL CT4#128" w:date="2025-03-20T17:48:00Z">
              <w:r w:rsidR="00234449">
                <w:rPr>
                  <w:lang w:val="en-US"/>
                </w:rPr>
                <w:t xml:space="preserve"> are expected to be discovered</w:t>
              </w:r>
            </w:ins>
            <w:ins w:id="148" w:author="Ericsson JL CT4#128" w:date="2025-03-20T17:50:00Z">
              <w:r w:rsidR="00F15D68">
                <w:rPr>
                  <w:lang w:val="en-US"/>
                </w:rPr>
                <w:t>, e.g. when AMF discover</w:t>
              </w:r>
            </w:ins>
            <w:ins w:id="149" w:author="Ericsson JL CT4#128" w:date="2025-03-20T17:51:00Z">
              <w:r w:rsidR="00F15D68">
                <w:rPr>
                  <w:lang w:val="en-US"/>
                </w:rPr>
                <w:t>ing</w:t>
              </w:r>
            </w:ins>
            <w:ins w:id="150" w:author="Ericsson JL CT4#128" w:date="2025-03-20T17:50:00Z">
              <w:r w:rsidR="00F15D68">
                <w:rPr>
                  <w:lang w:val="en-US"/>
                </w:rPr>
                <w:t xml:space="preserve"> the serving SMF </w:t>
              </w:r>
            </w:ins>
            <w:ins w:id="151" w:author="Ericsson JL CT4#128" w:date="2025-03-20T17:51:00Z">
              <w:r w:rsidR="004F6C2F">
                <w:rPr>
                  <w:lang w:val="en-US"/>
                </w:rPr>
                <w:t xml:space="preserve">of ongoing session </w:t>
              </w:r>
              <w:r w:rsidR="00EB2B0F">
                <w:rPr>
                  <w:lang w:val="en-US"/>
                </w:rPr>
                <w:t xml:space="preserve">during </w:t>
              </w:r>
              <w:r w:rsidR="00FF776B">
                <w:rPr>
                  <w:lang w:val="en-US"/>
                </w:rPr>
                <w:t xml:space="preserve">UE </w:t>
              </w:r>
              <w:r w:rsidR="00EB2B0F">
                <w:rPr>
                  <w:lang w:val="en-US"/>
                </w:rPr>
                <w:t>mobility</w:t>
              </w:r>
            </w:ins>
            <w:ins w:id="152" w:author="Ericsson JL CT4#128" w:date="2025-03-20T17:50:00Z">
              <w:r w:rsidR="007F58E3">
                <w:rPr>
                  <w:lang w:val="en-US"/>
                </w:rPr>
                <w:t>.</w:t>
              </w:r>
            </w:ins>
          </w:p>
        </w:tc>
      </w:tr>
    </w:tbl>
    <w:p w14:paraId="30BB1152" w14:textId="77777777" w:rsidR="00E06DD6" w:rsidRDefault="00E06DD6" w:rsidP="00E06DD6">
      <w:pPr>
        <w:rPr>
          <w:lang w:eastAsia="en-GB"/>
        </w:rPr>
      </w:pPr>
    </w:p>
    <w:p w14:paraId="13943F2C" w14:textId="77777777" w:rsidR="00E06DD6" w:rsidRDefault="00E06DD6" w:rsidP="00E06DD6">
      <w:pPr>
        <w:rPr>
          <w:lang w:eastAsia="zh-CN"/>
        </w:rPr>
      </w:pPr>
      <w:r>
        <w:t xml:space="preserve">When certain query parameters in the discovery request are not supported by the NRF, the NRF shall ignore the unsupported query parameters and continue processing the request with the supported query parameters. </w:t>
      </w:r>
      <w:r>
        <w:rPr>
          <w:lang w:eastAsia="zh-CN"/>
        </w:rPr>
        <w:t>The default logical relationship among the supported query parameters is logical "AND", i.e. all the provided query parameters shall be matched, with the exception of the "preferred-locality", "</w:t>
      </w:r>
      <w:proofErr w:type="spellStart"/>
      <w:r>
        <w:rPr>
          <w:lang w:eastAsia="zh-CN"/>
        </w:rPr>
        <w:t>ext</w:t>
      </w:r>
      <w:proofErr w:type="spellEnd"/>
      <w:r>
        <w:rPr>
          <w:lang w:eastAsia="zh-CN"/>
        </w:rPr>
        <w:t>-preferred-locality", "</w:t>
      </w:r>
      <w:r>
        <w:t>preferred-</w:t>
      </w:r>
      <w:proofErr w:type="spellStart"/>
      <w:r>
        <w:t>nf</w:t>
      </w:r>
      <w:proofErr w:type="spellEnd"/>
      <w:r>
        <w:t>-instances</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"preferred-analytics-delays", "</w:t>
      </w:r>
      <w:r>
        <w:t>preferred-features</w:t>
      </w:r>
      <w:r>
        <w:rPr>
          <w:lang w:eastAsia="zh-CN"/>
        </w:rPr>
        <w:t>", "</w:t>
      </w:r>
      <w:proofErr w:type="spellStart"/>
      <w:r>
        <w:rPr>
          <w:lang w:eastAsia="zh-CN"/>
        </w:rPr>
        <w:t>mbs</w:t>
      </w:r>
      <w:proofErr w:type="spellEnd"/>
      <w:r>
        <w:rPr>
          <w:lang w:eastAsia="zh-CN"/>
        </w:rPr>
        <w:t>-session-id", "</w:t>
      </w:r>
      <w:proofErr w:type="spellStart"/>
      <w:r>
        <w:rPr>
          <w:lang w:eastAsia="zh-CN"/>
        </w:rPr>
        <w:t>ind</w:t>
      </w:r>
      <w:proofErr w:type="spellEnd"/>
      <w:r>
        <w:rPr>
          <w:lang w:eastAsia="zh-CN"/>
        </w:rPr>
        <w:t>-com-with-del-disc", "</w:t>
      </w:r>
      <w:proofErr w:type="spellStart"/>
      <w:r>
        <w:rPr>
          <w:lang w:eastAsia="zh-CN"/>
        </w:rPr>
        <w:t>ind</w:t>
      </w:r>
      <w:proofErr w:type="spellEnd"/>
      <w:r>
        <w:rPr>
          <w:lang w:eastAsia="zh-CN"/>
        </w:rPr>
        <w:t>-com-wo-del-disc", "</w:t>
      </w:r>
      <w:r>
        <w:rPr>
          <w:lang w:val="en-US"/>
        </w:rPr>
        <w:t>preferred-</w:t>
      </w:r>
      <w:proofErr w:type="spellStart"/>
      <w:r>
        <w:rPr>
          <w:lang w:val="en-US"/>
        </w:rPr>
        <w:t>upf</w:t>
      </w:r>
      <w:proofErr w:type="spellEnd"/>
      <w:r>
        <w:rPr>
          <w:lang w:val="en-US"/>
        </w:rPr>
        <w:t>-</w:t>
      </w:r>
      <w:r>
        <w:rPr>
          <w:lang w:val="en-US" w:eastAsia="zh-CN"/>
        </w:rPr>
        <w:t>packet</w:t>
      </w:r>
      <w:r>
        <w:rPr>
          <w:lang w:val="en-US"/>
        </w:rPr>
        <w:t>-inspection-</w:t>
      </w:r>
      <w:proofErr w:type="spellStart"/>
      <w:r>
        <w:rPr>
          <w:lang w:val="en-US"/>
        </w:rPr>
        <w:t>func</w:t>
      </w:r>
      <w:proofErr w:type="spellEnd"/>
      <w:r>
        <w:rPr>
          <w:lang w:eastAsia="zh-CN"/>
        </w:rPr>
        <w:t>" and "</w:t>
      </w:r>
      <w:r>
        <w:rPr>
          <w:rFonts w:cs="Arial"/>
          <w:szCs w:val="18"/>
        </w:rPr>
        <w:t>preferred-operator-config-capabilities</w:t>
      </w:r>
      <w:r>
        <w:rPr>
          <w:lang w:eastAsia="zh-CN"/>
        </w:rPr>
        <w:t xml:space="preserve">" query parameters (see </w:t>
      </w:r>
      <w:r>
        <w:t>Table 6.2.3.2.3.1-1</w:t>
      </w:r>
      <w:r>
        <w:rPr>
          <w:lang w:eastAsia="zh-CN"/>
        </w:rPr>
        <w:t>).</w:t>
      </w:r>
    </w:p>
    <w:p w14:paraId="3948404B" w14:textId="77777777" w:rsidR="00E06DD6" w:rsidRDefault="00E06DD6" w:rsidP="00E06DD6">
      <w:pPr>
        <w:rPr>
          <w:lang w:eastAsia="zh-CN"/>
        </w:rPr>
      </w:pPr>
      <w:r>
        <w:rPr>
          <w:lang w:eastAsia="zh-CN"/>
        </w:rPr>
        <w:t>The NRF may support the Complex query expression as defined in 3GPP TS 29.501 [</w:t>
      </w:r>
      <w:r>
        <w:rPr>
          <w:lang w:val="en-US" w:eastAsia="zh-CN"/>
        </w:rPr>
        <w:t>5</w:t>
      </w:r>
      <w:r>
        <w:rPr>
          <w:lang w:eastAsia="zh-CN"/>
        </w:rPr>
        <w:t>] for the NF Discovery service. If the "</w:t>
      </w:r>
      <w:proofErr w:type="spellStart"/>
      <w:r>
        <w:rPr>
          <w:lang w:eastAsia="zh-CN"/>
        </w:rPr>
        <w:t>complexQuery</w:t>
      </w:r>
      <w:proofErr w:type="spellEnd"/>
      <w:r>
        <w:rPr>
          <w:lang w:eastAsia="zh-CN"/>
        </w:rPr>
        <w:t>" query parameter is included, then the logical relationship among the query parameters contained in "</w:t>
      </w:r>
      <w:proofErr w:type="spellStart"/>
      <w:r>
        <w:rPr>
          <w:lang w:eastAsia="zh-CN"/>
        </w:rPr>
        <w:t>complexQuery</w:t>
      </w:r>
      <w:proofErr w:type="spellEnd"/>
      <w:r>
        <w:rPr>
          <w:lang w:eastAsia="zh-CN"/>
        </w:rPr>
        <w:t>" query parameter is as defined in 3GPP TS</w:t>
      </w:r>
      <w:r>
        <w:t> 29.571 [7]</w:t>
      </w:r>
      <w:r>
        <w:rPr>
          <w:lang w:eastAsia="zh-CN"/>
        </w:rPr>
        <w:t>.</w:t>
      </w:r>
    </w:p>
    <w:p w14:paraId="23D757C3" w14:textId="77777777" w:rsidR="00E06DD6" w:rsidRDefault="00E06DD6" w:rsidP="00E06DD6">
      <w:pPr>
        <w:rPr>
          <w:lang w:eastAsia="zh-CN"/>
        </w:rPr>
      </w:pPr>
      <w:r>
        <w:rPr>
          <w:lang w:eastAsia="zh-CN"/>
        </w:rPr>
        <w:t xml:space="preserve">A NRF not supporting Complex query expression shall reject a NF service discovery request including a </w:t>
      </w:r>
      <w:proofErr w:type="spellStart"/>
      <w:r>
        <w:rPr>
          <w:lang w:eastAsia="zh-CN"/>
        </w:rPr>
        <w:t>complexQuery</w:t>
      </w:r>
      <w:proofErr w:type="spellEnd"/>
      <w:r>
        <w:rPr>
          <w:lang w:eastAsia="zh-CN"/>
        </w:rPr>
        <w:t xml:space="preserve"> parameter, with a ProblemDetails IE including the cause attribute set to </w:t>
      </w:r>
      <w:r>
        <w:t>INVALID_QUERY_PARAM</w:t>
      </w:r>
      <w:r>
        <w:rPr>
          <w:lang w:eastAsia="zh-CN"/>
        </w:rPr>
        <w:t xml:space="preserve"> and the </w:t>
      </w:r>
      <w:proofErr w:type="spellStart"/>
      <w:r>
        <w:rPr>
          <w:lang w:eastAsia="zh-CN"/>
        </w:rPr>
        <w:t>invalidParams</w:t>
      </w:r>
      <w:proofErr w:type="spellEnd"/>
      <w:r>
        <w:rPr>
          <w:lang w:eastAsia="zh-CN"/>
        </w:rPr>
        <w:t xml:space="preserve"> attribute indicating the </w:t>
      </w:r>
      <w:proofErr w:type="spellStart"/>
      <w:r>
        <w:rPr>
          <w:lang w:eastAsia="zh-CN"/>
        </w:rPr>
        <w:t>complexQuery</w:t>
      </w:r>
      <w:proofErr w:type="spellEnd"/>
      <w:r>
        <w:rPr>
          <w:lang w:eastAsia="zh-CN"/>
        </w:rPr>
        <w:t xml:space="preserve"> parameter.</w:t>
      </w:r>
    </w:p>
    <w:p w14:paraId="174E9781" w14:textId="77777777" w:rsidR="00E06DD6" w:rsidRDefault="00E06DD6" w:rsidP="00E06DD6">
      <w:pPr>
        <w:rPr>
          <w:lang w:eastAsia="en-GB"/>
        </w:rPr>
      </w:pPr>
      <w:r>
        <w:t>This method shall support the request data structures specified in table 6.1.3.2.3.1-2 and the response data structures and response codes specified in table 6.1.3.2.3.1-3.</w:t>
      </w:r>
    </w:p>
    <w:p w14:paraId="3D16E42A" w14:textId="77777777" w:rsidR="00E06DD6" w:rsidRDefault="00E06DD6" w:rsidP="00E06DD6">
      <w:pPr>
        <w:pStyle w:val="TH"/>
      </w:pPr>
      <w:r>
        <w:t>Table 6.2.3.2.3.1-2: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939"/>
        <w:gridCol w:w="3247"/>
        <w:gridCol w:w="3759"/>
      </w:tblGrid>
      <w:tr w:rsidR="00E06DD6" w14:paraId="73073085" w14:textId="77777777" w:rsidTr="00E06DD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23BF0DB" w14:textId="77777777" w:rsidR="00E06DD6" w:rsidRDefault="00E06DD6">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hideMark/>
          </w:tcPr>
          <w:p w14:paraId="4093D3FB" w14:textId="77777777" w:rsidR="00E06DD6" w:rsidRDefault="00E06DD6">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hideMark/>
          </w:tcPr>
          <w:p w14:paraId="02381689" w14:textId="77777777" w:rsidR="00E06DD6" w:rsidRDefault="00E06DD6">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C52AC9" w14:textId="77777777" w:rsidR="00E06DD6" w:rsidRDefault="00E06DD6">
            <w:pPr>
              <w:pStyle w:val="TAH"/>
            </w:pPr>
            <w:r>
              <w:t>Description</w:t>
            </w:r>
          </w:p>
        </w:tc>
      </w:tr>
      <w:tr w:rsidR="00E06DD6" w14:paraId="6523F1F6" w14:textId="77777777" w:rsidTr="00E06DD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5DD4471" w14:textId="77777777" w:rsidR="00E06DD6" w:rsidRDefault="00E06DD6">
            <w:pPr>
              <w:pStyle w:val="TAL"/>
            </w:pPr>
            <w:r>
              <w:t>n/a</w:t>
            </w:r>
          </w:p>
        </w:tc>
        <w:tc>
          <w:tcPr>
            <w:tcW w:w="960" w:type="dxa"/>
            <w:tcBorders>
              <w:top w:val="single" w:sz="4" w:space="0" w:color="auto"/>
              <w:left w:val="single" w:sz="6" w:space="0" w:color="000000"/>
              <w:bottom w:val="single" w:sz="6" w:space="0" w:color="000000"/>
              <w:right w:val="single" w:sz="6" w:space="0" w:color="000000"/>
            </w:tcBorders>
          </w:tcPr>
          <w:p w14:paraId="44979312" w14:textId="77777777" w:rsidR="00E06DD6" w:rsidRDefault="00E06DD6">
            <w:pPr>
              <w:pStyle w:val="TAC"/>
            </w:pPr>
          </w:p>
        </w:tc>
        <w:tc>
          <w:tcPr>
            <w:tcW w:w="3331" w:type="dxa"/>
            <w:tcBorders>
              <w:top w:val="single" w:sz="4" w:space="0" w:color="auto"/>
              <w:left w:val="single" w:sz="6" w:space="0" w:color="000000"/>
              <w:bottom w:val="single" w:sz="6" w:space="0" w:color="000000"/>
              <w:right w:val="single" w:sz="6" w:space="0" w:color="000000"/>
            </w:tcBorders>
          </w:tcPr>
          <w:p w14:paraId="05F1E24C" w14:textId="77777777" w:rsidR="00E06DD6" w:rsidRDefault="00E06DD6">
            <w:pPr>
              <w:pStyle w:val="TAL"/>
            </w:pPr>
          </w:p>
        </w:tc>
        <w:tc>
          <w:tcPr>
            <w:tcW w:w="3857" w:type="dxa"/>
            <w:tcBorders>
              <w:top w:val="single" w:sz="4" w:space="0" w:color="auto"/>
              <w:left w:val="single" w:sz="6" w:space="0" w:color="000000"/>
              <w:bottom w:val="single" w:sz="6" w:space="0" w:color="000000"/>
              <w:right w:val="single" w:sz="6" w:space="0" w:color="000000"/>
            </w:tcBorders>
          </w:tcPr>
          <w:p w14:paraId="2B833F66" w14:textId="77777777" w:rsidR="00E06DD6" w:rsidRDefault="00E06DD6">
            <w:pPr>
              <w:pStyle w:val="TAL"/>
            </w:pPr>
          </w:p>
        </w:tc>
      </w:tr>
    </w:tbl>
    <w:p w14:paraId="2F065644" w14:textId="77777777" w:rsidR="00E06DD6" w:rsidRDefault="00E06DD6" w:rsidP="00E06DD6">
      <w:pPr>
        <w:rPr>
          <w:lang w:eastAsia="en-GB"/>
        </w:rPr>
      </w:pPr>
    </w:p>
    <w:p w14:paraId="212837C3" w14:textId="77777777" w:rsidR="00E06DD6" w:rsidRDefault="00E06DD6" w:rsidP="00E06DD6">
      <w:pPr>
        <w:pStyle w:val="TH"/>
      </w:pPr>
      <w:r>
        <w:lastRenderedPageBreak/>
        <w:t>Table 6.2.3.2.3.1-3: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3"/>
        <w:gridCol w:w="553"/>
        <w:gridCol w:w="1308"/>
        <w:gridCol w:w="1735"/>
        <w:gridCol w:w="4074"/>
      </w:tblGrid>
      <w:tr w:rsidR="00E06DD6" w14:paraId="5B6F76C6" w14:textId="77777777" w:rsidTr="00E06DD6">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14:paraId="1EEFEB24" w14:textId="77777777" w:rsidR="00E06DD6" w:rsidRDefault="00E06DD6">
            <w:pPr>
              <w:pStyle w:val="TAH"/>
            </w:pPr>
            <w:r>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hideMark/>
          </w:tcPr>
          <w:p w14:paraId="751C7980" w14:textId="77777777" w:rsidR="00E06DD6" w:rsidRDefault="00E06DD6">
            <w:pPr>
              <w:pStyle w:val="TAH"/>
            </w:pPr>
            <w:r>
              <w:t>P</w:t>
            </w:r>
          </w:p>
        </w:tc>
        <w:tc>
          <w:tcPr>
            <w:tcW w:w="686" w:type="pct"/>
            <w:tcBorders>
              <w:top w:val="single" w:sz="4" w:space="0" w:color="auto"/>
              <w:left w:val="single" w:sz="4" w:space="0" w:color="auto"/>
              <w:bottom w:val="single" w:sz="4" w:space="0" w:color="auto"/>
              <w:right w:val="single" w:sz="4" w:space="0" w:color="auto"/>
            </w:tcBorders>
            <w:shd w:val="clear" w:color="auto" w:fill="C0C0C0"/>
            <w:hideMark/>
          </w:tcPr>
          <w:p w14:paraId="606E10E5" w14:textId="77777777" w:rsidR="00E06DD6" w:rsidRDefault="00E06DD6">
            <w:pPr>
              <w:pStyle w:val="TAH"/>
            </w:pPr>
            <w:r>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hideMark/>
          </w:tcPr>
          <w:p w14:paraId="798B0285" w14:textId="77777777" w:rsidR="00E06DD6" w:rsidRDefault="00E06DD6">
            <w:pPr>
              <w:pStyle w:val="TAH"/>
            </w:pPr>
            <w:r>
              <w:t>Response</w:t>
            </w:r>
          </w:p>
          <w:p w14:paraId="64ECA6A5" w14:textId="77777777" w:rsidR="00E06DD6" w:rsidRDefault="00E06DD6">
            <w:pPr>
              <w:pStyle w:val="TAH"/>
            </w:pPr>
            <w:r>
              <w:t>codes</w:t>
            </w:r>
          </w:p>
        </w:tc>
        <w:tc>
          <w:tcPr>
            <w:tcW w:w="2137" w:type="pct"/>
            <w:tcBorders>
              <w:top w:val="single" w:sz="4" w:space="0" w:color="auto"/>
              <w:left w:val="single" w:sz="4" w:space="0" w:color="auto"/>
              <w:bottom w:val="single" w:sz="4" w:space="0" w:color="auto"/>
              <w:right w:val="single" w:sz="4" w:space="0" w:color="auto"/>
            </w:tcBorders>
            <w:shd w:val="clear" w:color="auto" w:fill="C0C0C0"/>
            <w:hideMark/>
          </w:tcPr>
          <w:p w14:paraId="65C1EB5F" w14:textId="77777777" w:rsidR="00E06DD6" w:rsidRDefault="00E06DD6">
            <w:pPr>
              <w:pStyle w:val="TAH"/>
            </w:pPr>
            <w:r>
              <w:t>Description</w:t>
            </w:r>
          </w:p>
        </w:tc>
      </w:tr>
      <w:tr w:rsidR="00E06DD6" w14:paraId="7B5AE0F7" w14:textId="77777777" w:rsidTr="00E06DD6">
        <w:trPr>
          <w:jc w:val="center"/>
        </w:trPr>
        <w:tc>
          <w:tcPr>
            <w:tcW w:w="977" w:type="pct"/>
            <w:tcBorders>
              <w:top w:val="single" w:sz="4" w:space="0" w:color="auto"/>
              <w:left w:val="single" w:sz="6" w:space="0" w:color="000000"/>
              <w:bottom w:val="single" w:sz="4" w:space="0" w:color="auto"/>
              <w:right w:val="single" w:sz="6" w:space="0" w:color="000000"/>
            </w:tcBorders>
            <w:hideMark/>
          </w:tcPr>
          <w:p w14:paraId="5E2C6CE9" w14:textId="77777777" w:rsidR="00E06DD6" w:rsidRDefault="00E06DD6">
            <w:pPr>
              <w:pStyle w:val="TAL"/>
            </w:pPr>
            <w:proofErr w:type="spellStart"/>
            <w:r>
              <w:t>SearchResult</w:t>
            </w:r>
            <w:proofErr w:type="spellEnd"/>
          </w:p>
        </w:tc>
        <w:tc>
          <w:tcPr>
            <w:tcW w:w="290" w:type="pct"/>
            <w:tcBorders>
              <w:top w:val="single" w:sz="4" w:space="0" w:color="auto"/>
              <w:left w:val="single" w:sz="6" w:space="0" w:color="000000"/>
              <w:bottom w:val="single" w:sz="4" w:space="0" w:color="auto"/>
              <w:right w:val="single" w:sz="6" w:space="0" w:color="000000"/>
            </w:tcBorders>
            <w:hideMark/>
          </w:tcPr>
          <w:p w14:paraId="695AFE75" w14:textId="77777777" w:rsidR="00E06DD6" w:rsidRDefault="00E06DD6">
            <w:pPr>
              <w:pStyle w:val="TAC"/>
            </w:pPr>
            <w:r>
              <w:t>M</w:t>
            </w:r>
          </w:p>
        </w:tc>
        <w:tc>
          <w:tcPr>
            <w:tcW w:w="686" w:type="pct"/>
            <w:tcBorders>
              <w:top w:val="single" w:sz="4" w:space="0" w:color="auto"/>
              <w:left w:val="single" w:sz="6" w:space="0" w:color="000000"/>
              <w:bottom w:val="single" w:sz="4" w:space="0" w:color="auto"/>
              <w:right w:val="single" w:sz="6" w:space="0" w:color="000000"/>
            </w:tcBorders>
            <w:hideMark/>
          </w:tcPr>
          <w:p w14:paraId="62E0CA35" w14:textId="77777777" w:rsidR="00E06DD6" w:rsidRDefault="00E06DD6">
            <w:pPr>
              <w:pStyle w:val="TAL"/>
            </w:pPr>
            <w:r>
              <w:t>1</w:t>
            </w:r>
          </w:p>
        </w:tc>
        <w:tc>
          <w:tcPr>
            <w:tcW w:w="910" w:type="pct"/>
            <w:tcBorders>
              <w:top w:val="single" w:sz="4" w:space="0" w:color="auto"/>
              <w:left w:val="single" w:sz="6" w:space="0" w:color="000000"/>
              <w:bottom w:val="single" w:sz="4" w:space="0" w:color="auto"/>
              <w:right w:val="single" w:sz="6" w:space="0" w:color="000000"/>
            </w:tcBorders>
            <w:hideMark/>
          </w:tcPr>
          <w:p w14:paraId="64BA4F2F" w14:textId="77777777" w:rsidR="00E06DD6" w:rsidRDefault="00E06DD6">
            <w:pPr>
              <w:pStyle w:val="TAL"/>
            </w:pPr>
            <w:r>
              <w:t>200 OK</w:t>
            </w:r>
          </w:p>
        </w:tc>
        <w:tc>
          <w:tcPr>
            <w:tcW w:w="2137" w:type="pct"/>
            <w:tcBorders>
              <w:top w:val="single" w:sz="4" w:space="0" w:color="auto"/>
              <w:left w:val="single" w:sz="6" w:space="0" w:color="000000"/>
              <w:bottom w:val="single" w:sz="4" w:space="0" w:color="auto"/>
              <w:right w:val="single" w:sz="6" w:space="0" w:color="000000"/>
            </w:tcBorders>
            <w:hideMark/>
          </w:tcPr>
          <w:p w14:paraId="5A7CA88C" w14:textId="77777777" w:rsidR="00E06DD6" w:rsidRDefault="00E06DD6">
            <w:pPr>
              <w:pStyle w:val="TAL"/>
            </w:pPr>
            <w:r>
              <w:rPr>
                <w:rFonts w:cs="Arial"/>
                <w:szCs w:val="18"/>
                <w:lang w:val="en-US"/>
              </w:rPr>
              <w:t>The response body contains the result of the search over the list of registered NF Instances.</w:t>
            </w:r>
          </w:p>
        </w:tc>
      </w:tr>
      <w:tr w:rsidR="00E06DD6" w14:paraId="08A7325F" w14:textId="77777777" w:rsidTr="00E06DD6">
        <w:trPr>
          <w:jc w:val="center"/>
        </w:trPr>
        <w:tc>
          <w:tcPr>
            <w:tcW w:w="977" w:type="pct"/>
            <w:tcBorders>
              <w:top w:val="single" w:sz="4" w:space="0" w:color="auto"/>
              <w:left w:val="single" w:sz="6" w:space="0" w:color="000000"/>
              <w:bottom w:val="single" w:sz="4" w:space="0" w:color="auto"/>
              <w:right w:val="single" w:sz="6" w:space="0" w:color="000000"/>
            </w:tcBorders>
            <w:hideMark/>
          </w:tcPr>
          <w:p w14:paraId="68756953" w14:textId="77777777" w:rsidR="00E06DD6" w:rsidRDefault="00E06DD6">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hideMark/>
          </w:tcPr>
          <w:p w14:paraId="7B569042" w14:textId="77777777" w:rsidR="00E06DD6" w:rsidRDefault="00E06DD6">
            <w:pPr>
              <w:pStyle w:val="TAC"/>
            </w:pPr>
            <w:r>
              <w:t>O</w:t>
            </w:r>
          </w:p>
        </w:tc>
        <w:tc>
          <w:tcPr>
            <w:tcW w:w="686" w:type="pct"/>
            <w:tcBorders>
              <w:top w:val="single" w:sz="4" w:space="0" w:color="auto"/>
              <w:left w:val="single" w:sz="6" w:space="0" w:color="000000"/>
              <w:bottom w:val="single" w:sz="4" w:space="0" w:color="auto"/>
              <w:right w:val="single" w:sz="6" w:space="0" w:color="000000"/>
            </w:tcBorders>
            <w:hideMark/>
          </w:tcPr>
          <w:p w14:paraId="42E91E86" w14:textId="77777777" w:rsidR="00E06DD6" w:rsidRDefault="00E06DD6">
            <w:pPr>
              <w:pStyle w:val="TAL"/>
            </w:pPr>
            <w:r>
              <w:t>0..1</w:t>
            </w:r>
          </w:p>
        </w:tc>
        <w:tc>
          <w:tcPr>
            <w:tcW w:w="910" w:type="pct"/>
            <w:tcBorders>
              <w:top w:val="single" w:sz="4" w:space="0" w:color="auto"/>
              <w:left w:val="single" w:sz="6" w:space="0" w:color="000000"/>
              <w:bottom w:val="single" w:sz="4" w:space="0" w:color="auto"/>
              <w:right w:val="single" w:sz="6" w:space="0" w:color="000000"/>
            </w:tcBorders>
            <w:hideMark/>
          </w:tcPr>
          <w:p w14:paraId="0444DFE9" w14:textId="77777777" w:rsidR="00E06DD6" w:rsidRDefault="00E06DD6">
            <w:pPr>
              <w:pStyle w:val="TAL"/>
            </w:pPr>
            <w:r>
              <w:rPr>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hideMark/>
          </w:tcPr>
          <w:p w14:paraId="614EB054" w14:textId="77777777" w:rsidR="00E06DD6" w:rsidRDefault="00E06DD6">
            <w:pPr>
              <w:pStyle w:val="TAL"/>
              <w:rPr>
                <w:rFonts w:cs="Arial"/>
                <w:szCs w:val="18"/>
                <w:lang w:val="en-US" w:eastAsia="zh-CN"/>
              </w:rPr>
            </w:pPr>
            <w:r>
              <w:rPr>
                <w:rFonts w:cs="Arial"/>
                <w:szCs w:val="18"/>
                <w:lang w:val="en-US" w:eastAsia="zh-CN"/>
              </w:rPr>
              <w:t>The response shall be used when the NRF redirects the service discovery request temporarily.</w:t>
            </w:r>
          </w:p>
          <w:p w14:paraId="22CF79AF" w14:textId="77777777" w:rsidR="00E06DD6" w:rsidRDefault="00E06DD6">
            <w:pPr>
              <w:pStyle w:val="TAL"/>
              <w:rPr>
                <w:rFonts w:cs="Arial"/>
                <w:szCs w:val="18"/>
                <w:lang w:val="en-US" w:eastAsia="zh-CN"/>
              </w:rPr>
            </w:pPr>
            <w:r>
              <w:rPr>
                <w:rFonts w:cs="Arial"/>
                <w:szCs w:val="18"/>
                <w:lang w:val="en-US" w:eastAsia="zh-CN"/>
              </w:rPr>
              <w:t>The NRF shall include in this response a Location header field containing a URI pointing to the resource located on the redirect target NRF.</w:t>
            </w:r>
          </w:p>
          <w:p w14:paraId="0C7BE906" w14:textId="77777777" w:rsidR="00E06DD6" w:rsidRDefault="00E06DD6">
            <w:pPr>
              <w:pStyle w:val="TAL"/>
              <w:rPr>
                <w:rFonts w:cs="Arial"/>
                <w:szCs w:val="18"/>
                <w:lang w:val="en-US" w:eastAsia="en-GB"/>
              </w:rPr>
            </w:pPr>
            <w:r>
              <w:t>If an SCP redirects the message to another SCP then the location header field shall contain the same URI or a different URI pointing to the endpoint of the NF service producer to which the request should be sent.</w:t>
            </w:r>
          </w:p>
        </w:tc>
      </w:tr>
      <w:tr w:rsidR="00E06DD6" w14:paraId="00FBB53E" w14:textId="77777777" w:rsidTr="00E06DD6">
        <w:trPr>
          <w:jc w:val="center"/>
        </w:trPr>
        <w:tc>
          <w:tcPr>
            <w:tcW w:w="977" w:type="pct"/>
            <w:tcBorders>
              <w:top w:val="single" w:sz="4" w:space="0" w:color="auto"/>
              <w:left w:val="single" w:sz="6" w:space="0" w:color="000000"/>
              <w:bottom w:val="single" w:sz="4" w:space="0" w:color="auto"/>
              <w:right w:val="single" w:sz="6" w:space="0" w:color="000000"/>
            </w:tcBorders>
            <w:hideMark/>
          </w:tcPr>
          <w:p w14:paraId="114419EA" w14:textId="77777777" w:rsidR="00E06DD6" w:rsidRDefault="00E06DD6">
            <w:pPr>
              <w:pStyle w:val="TAL"/>
              <w:rPr>
                <w:lang w:eastAsia="zh-CN"/>
              </w:rPr>
            </w:pPr>
            <w:proofErr w:type="spellStart"/>
            <w: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hideMark/>
          </w:tcPr>
          <w:p w14:paraId="7CA2F0B5" w14:textId="77777777" w:rsidR="00E06DD6" w:rsidRDefault="00E06DD6">
            <w:pPr>
              <w:pStyle w:val="TAC"/>
              <w:rPr>
                <w:lang w:eastAsia="en-GB"/>
              </w:rPr>
            </w:pPr>
            <w:r>
              <w:t>O</w:t>
            </w:r>
          </w:p>
        </w:tc>
        <w:tc>
          <w:tcPr>
            <w:tcW w:w="686" w:type="pct"/>
            <w:tcBorders>
              <w:top w:val="single" w:sz="4" w:space="0" w:color="auto"/>
              <w:left w:val="single" w:sz="6" w:space="0" w:color="000000"/>
              <w:bottom w:val="single" w:sz="4" w:space="0" w:color="auto"/>
              <w:right w:val="single" w:sz="6" w:space="0" w:color="000000"/>
            </w:tcBorders>
            <w:hideMark/>
          </w:tcPr>
          <w:p w14:paraId="11F953A1" w14:textId="77777777" w:rsidR="00E06DD6" w:rsidRDefault="00E06DD6">
            <w:pPr>
              <w:pStyle w:val="TAL"/>
            </w:pPr>
            <w:r>
              <w:t>0..1</w:t>
            </w:r>
          </w:p>
        </w:tc>
        <w:tc>
          <w:tcPr>
            <w:tcW w:w="910" w:type="pct"/>
            <w:tcBorders>
              <w:top w:val="single" w:sz="4" w:space="0" w:color="auto"/>
              <w:left w:val="single" w:sz="6" w:space="0" w:color="000000"/>
              <w:bottom w:val="single" w:sz="4" w:space="0" w:color="auto"/>
              <w:right w:val="single" w:sz="6" w:space="0" w:color="000000"/>
            </w:tcBorders>
            <w:hideMark/>
          </w:tcPr>
          <w:p w14:paraId="250A1557" w14:textId="77777777" w:rsidR="00E06DD6" w:rsidRDefault="00E06DD6">
            <w:pPr>
              <w:pStyle w:val="TAL"/>
              <w:rPr>
                <w:lang w:eastAsia="zh-CN"/>
              </w:rPr>
            </w:pPr>
            <w:r>
              <w:t>308 Permanent Redirect</w:t>
            </w:r>
          </w:p>
        </w:tc>
        <w:tc>
          <w:tcPr>
            <w:tcW w:w="2137" w:type="pct"/>
            <w:tcBorders>
              <w:top w:val="single" w:sz="4" w:space="0" w:color="auto"/>
              <w:left w:val="single" w:sz="6" w:space="0" w:color="000000"/>
              <w:bottom w:val="single" w:sz="4" w:space="0" w:color="auto"/>
              <w:right w:val="single" w:sz="6" w:space="0" w:color="000000"/>
            </w:tcBorders>
            <w:hideMark/>
          </w:tcPr>
          <w:p w14:paraId="0EE179E2" w14:textId="77777777" w:rsidR="00E06DD6" w:rsidRDefault="00E06DD6">
            <w:pPr>
              <w:pStyle w:val="TAL"/>
              <w:rPr>
                <w:rFonts w:cs="Arial"/>
                <w:szCs w:val="18"/>
                <w:lang w:val="en-US" w:eastAsia="en-GB"/>
              </w:rPr>
            </w:pPr>
            <w:r>
              <w:rPr>
                <w:rFonts w:cs="Arial"/>
                <w:szCs w:val="18"/>
                <w:lang w:val="en-US" w:eastAsia="zh-CN"/>
              </w:rPr>
              <w:t>The response shall be used when the NRF redirects the service discovery request permanently.</w:t>
            </w:r>
          </w:p>
          <w:p w14:paraId="7B0D8D51" w14:textId="77777777" w:rsidR="00E06DD6" w:rsidRDefault="00E06DD6">
            <w:pPr>
              <w:pStyle w:val="TAL"/>
              <w:rPr>
                <w:rFonts w:cs="Arial"/>
                <w:szCs w:val="18"/>
                <w:lang w:val="en-US"/>
              </w:rPr>
            </w:pPr>
            <w:r>
              <w:rPr>
                <w:rFonts w:cs="Arial"/>
                <w:szCs w:val="18"/>
                <w:lang w:val="en-US"/>
              </w:rPr>
              <w:t xml:space="preserve">The NRF shall include in </w:t>
            </w:r>
            <w:r>
              <w:rPr>
                <w:rFonts w:cs="Arial"/>
                <w:szCs w:val="18"/>
                <w:lang w:val="en-US" w:eastAsia="zh-CN"/>
              </w:rPr>
              <w:t>this response</w:t>
            </w:r>
            <w:r>
              <w:rPr>
                <w:rFonts w:cs="Arial"/>
                <w:szCs w:val="18"/>
                <w:lang w:val="en-US"/>
              </w:rPr>
              <w:t xml:space="preserve"> a Location header field containing a URI pointing to the </w:t>
            </w:r>
            <w:r>
              <w:rPr>
                <w:rFonts w:cs="Arial"/>
                <w:szCs w:val="18"/>
                <w:lang w:val="en-US" w:eastAsia="zh-CN"/>
              </w:rPr>
              <w:t>resource located on the</w:t>
            </w:r>
            <w:r>
              <w:rPr>
                <w:rFonts w:cs="Arial"/>
                <w:szCs w:val="18"/>
                <w:lang w:val="en-US"/>
              </w:rPr>
              <w:t xml:space="preserve"> redirect target NRF.</w:t>
            </w:r>
          </w:p>
          <w:p w14:paraId="51F361CC" w14:textId="77777777" w:rsidR="00E06DD6" w:rsidRDefault="00E06DD6">
            <w:pPr>
              <w:pStyle w:val="TAL"/>
              <w:rPr>
                <w:rFonts w:cs="Arial"/>
                <w:szCs w:val="18"/>
                <w:lang w:val="en-US" w:eastAsia="zh-CN"/>
              </w:rPr>
            </w:pPr>
            <w:r>
              <w:t>If an SCP redirects the message to another SCP then the location header field shall contain the same URI or a different URI pointing to the endpoint of the NF service producer to which the request should be sent.</w:t>
            </w:r>
          </w:p>
        </w:tc>
      </w:tr>
      <w:tr w:rsidR="00E06DD6" w14:paraId="120C07A4" w14:textId="77777777" w:rsidTr="00E06DD6">
        <w:trPr>
          <w:jc w:val="center"/>
        </w:trPr>
        <w:tc>
          <w:tcPr>
            <w:tcW w:w="977" w:type="pct"/>
            <w:tcBorders>
              <w:top w:val="single" w:sz="4" w:space="0" w:color="auto"/>
              <w:left w:val="single" w:sz="6" w:space="0" w:color="000000"/>
              <w:bottom w:val="single" w:sz="4" w:space="0" w:color="auto"/>
              <w:right w:val="single" w:sz="6" w:space="0" w:color="000000"/>
            </w:tcBorders>
            <w:hideMark/>
          </w:tcPr>
          <w:p w14:paraId="5364AEBD" w14:textId="77777777" w:rsidR="00E06DD6" w:rsidRDefault="00E06DD6">
            <w:pPr>
              <w:pStyle w:val="TAL"/>
              <w:rPr>
                <w:lang w:eastAsia="en-GB"/>
              </w:rPr>
            </w:pPr>
            <w:r>
              <w:t>ProblemDetails</w:t>
            </w:r>
          </w:p>
        </w:tc>
        <w:tc>
          <w:tcPr>
            <w:tcW w:w="290" w:type="pct"/>
            <w:tcBorders>
              <w:top w:val="single" w:sz="4" w:space="0" w:color="auto"/>
              <w:left w:val="single" w:sz="6" w:space="0" w:color="000000"/>
              <w:bottom w:val="single" w:sz="4" w:space="0" w:color="auto"/>
              <w:right w:val="single" w:sz="6" w:space="0" w:color="000000"/>
            </w:tcBorders>
            <w:hideMark/>
          </w:tcPr>
          <w:p w14:paraId="589070BC" w14:textId="77777777" w:rsidR="00E06DD6" w:rsidRDefault="00E06DD6">
            <w:pPr>
              <w:pStyle w:val="TAC"/>
            </w:pPr>
            <w:r>
              <w:t>O</w:t>
            </w:r>
          </w:p>
        </w:tc>
        <w:tc>
          <w:tcPr>
            <w:tcW w:w="686" w:type="pct"/>
            <w:tcBorders>
              <w:top w:val="single" w:sz="4" w:space="0" w:color="auto"/>
              <w:left w:val="single" w:sz="6" w:space="0" w:color="000000"/>
              <w:bottom w:val="single" w:sz="4" w:space="0" w:color="auto"/>
              <w:right w:val="single" w:sz="6" w:space="0" w:color="000000"/>
            </w:tcBorders>
            <w:hideMark/>
          </w:tcPr>
          <w:p w14:paraId="3841CD11" w14:textId="77777777" w:rsidR="00E06DD6" w:rsidRDefault="00E06DD6">
            <w:pPr>
              <w:pStyle w:val="TAL"/>
            </w:pPr>
            <w:r>
              <w:t>0..1</w:t>
            </w:r>
          </w:p>
        </w:tc>
        <w:tc>
          <w:tcPr>
            <w:tcW w:w="910" w:type="pct"/>
            <w:tcBorders>
              <w:top w:val="single" w:sz="4" w:space="0" w:color="auto"/>
              <w:left w:val="single" w:sz="6" w:space="0" w:color="000000"/>
              <w:bottom w:val="single" w:sz="4" w:space="0" w:color="auto"/>
              <w:right w:val="single" w:sz="6" w:space="0" w:color="000000"/>
            </w:tcBorders>
            <w:hideMark/>
          </w:tcPr>
          <w:p w14:paraId="4F64C6D0" w14:textId="77777777" w:rsidR="00E06DD6" w:rsidRDefault="00E06DD6">
            <w:pPr>
              <w:pStyle w:val="TAL"/>
            </w:pPr>
            <w:r>
              <w:t>400 Bad Request</w:t>
            </w:r>
          </w:p>
        </w:tc>
        <w:tc>
          <w:tcPr>
            <w:tcW w:w="2137" w:type="pct"/>
            <w:tcBorders>
              <w:top w:val="single" w:sz="4" w:space="0" w:color="auto"/>
              <w:left w:val="single" w:sz="6" w:space="0" w:color="000000"/>
              <w:bottom w:val="single" w:sz="4" w:space="0" w:color="auto"/>
              <w:right w:val="single" w:sz="6" w:space="0" w:color="000000"/>
            </w:tcBorders>
          </w:tcPr>
          <w:p w14:paraId="682BF7E5" w14:textId="77777777" w:rsidR="00E06DD6" w:rsidRDefault="00E06DD6">
            <w:pPr>
              <w:pStyle w:val="TAL"/>
              <w:rPr>
                <w:rFonts w:cs="Arial"/>
                <w:szCs w:val="18"/>
                <w:lang w:val="en-US" w:eastAsia="zh-CN"/>
              </w:rPr>
            </w:pPr>
            <w:r>
              <w:rPr>
                <w:rFonts w:cs="Arial"/>
                <w:szCs w:val="18"/>
                <w:lang w:val="en-US"/>
              </w:rPr>
              <w:t>The response body contains the error reason of the request message.</w:t>
            </w:r>
          </w:p>
          <w:p w14:paraId="79D20054" w14:textId="77777777" w:rsidR="00E06DD6" w:rsidRDefault="00E06DD6">
            <w:pPr>
              <w:pStyle w:val="TAL"/>
              <w:rPr>
                <w:rFonts w:cs="Arial"/>
                <w:szCs w:val="18"/>
                <w:lang w:val="en-US" w:eastAsia="zh-CN"/>
              </w:rPr>
            </w:pPr>
          </w:p>
          <w:p w14:paraId="08638530" w14:textId="77777777" w:rsidR="00E06DD6" w:rsidRDefault="00E06DD6">
            <w:pPr>
              <w:pStyle w:val="TAL"/>
              <w:rPr>
                <w:lang w:eastAsia="zh-CN"/>
              </w:rPr>
            </w:pPr>
            <w:r>
              <w:rPr>
                <w:lang w:eastAsia="zh-CN"/>
              </w:rPr>
              <w:t xml:space="preserve">If the query parameter used to match the authorization parameter is required but not provided in the NF discovery request, the </w:t>
            </w:r>
            <w:r>
              <w:t xml:space="preserve">"cause" attribute shall be set to </w:t>
            </w:r>
            <w:r>
              <w:rPr>
                <w:lang w:eastAsia="zh-CN"/>
              </w:rPr>
              <w:t>"</w:t>
            </w:r>
            <w:r>
              <w:t>MANDATORY_QUERY_PARAM_MISSING</w:t>
            </w:r>
            <w:r>
              <w:rPr>
                <w:lang w:eastAsia="zh-CN"/>
              </w:rPr>
              <w:t>", and the missing query parameter shall be indicated.</w:t>
            </w:r>
          </w:p>
          <w:p w14:paraId="6CF940DA" w14:textId="77777777" w:rsidR="00E06DD6" w:rsidRDefault="00E06DD6">
            <w:pPr>
              <w:pStyle w:val="TAL"/>
              <w:rPr>
                <w:rFonts w:cs="Arial"/>
                <w:szCs w:val="18"/>
                <w:lang w:eastAsia="zh-CN"/>
              </w:rPr>
            </w:pPr>
          </w:p>
          <w:p w14:paraId="3139D0CD" w14:textId="77777777" w:rsidR="00E06DD6" w:rsidRDefault="00E06DD6">
            <w:pPr>
              <w:pStyle w:val="TAL"/>
              <w:rPr>
                <w:rFonts w:cs="Arial"/>
                <w:szCs w:val="18"/>
                <w:lang w:val="en-US" w:eastAsia="en-GB"/>
              </w:rPr>
            </w:pPr>
            <w:r>
              <w:rPr>
                <w:lang w:eastAsia="zh-CN"/>
              </w:rPr>
              <w:t>The "cause" attribute shall be set to "INVALID_CLIENT" if some or all attributes of the NF Service Consumer in query parameters do not match the requester information in, e.g. its public key certificate.</w:t>
            </w:r>
          </w:p>
        </w:tc>
      </w:tr>
      <w:tr w:rsidR="00E06DD6" w14:paraId="38E47B5A" w14:textId="77777777" w:rsidTr="00E06DD6">
        <w:trPr>
          <w:jc w:val="center"/>
        </w:trPr>
        <w:tc>
          <w:tcPr>
            <w:tcW w:w="977" w:type="pct"/>
            <w:tcBorders>
              <w:top w:val="single" w:sz="4" w:space="0" w:color="auto"/>
              <w:left w:val="single" w:sz="6" w:space="0" w:color="000000"/>
              <w:bottom w:val="single" w:sz="4" w:space="0" w:color="auto"/>
              <w:right w:val="single" w:sz="6" w:space="0" w:color="000000"/>
            </w:tcBorders>
            <w:hideMark/>
          </w:tcPr>
          <w:p w14:paraId="728DD6C6" w14:textId="77777777" w:rsidR="00E06DD6" w:rsidRDefault="00E06DD6">
            <w:pPr>
              <w:pStyle w:val="TAL"/>
            </w:pPr>
            <w:r>
              <w:t>ProblemDetails</w:t>
            </w:r>
          </w:p>
        </w:tc>
        <w:tc>
          <w:tcPr>
            <w:tcW w:w="290" w:type="pct"/>
            <w:tcBorders>
              <w:top w:val="single" w:sz="4" w:space="0" w:color="auto"/>
              <w:left w:val="single" w:sz="6" w:space="0" w:color="000000"/>
              <w:bottom w:val="single" w:sz="4" w:space="0" w:color="auto"/>
              <w:right w:val="single" w:sz="6" w:space="0" w:color="000000"/>
            </w:tcBorders>
            <w:hideMark/>
          </w:tcPr>
          <w:p w14:paraId="46754C9C" w14:textId="77777777" w:rsidR="00E06DD6" w:rsidRDefault="00E06DD6">
            <w:pPr>
              <w:pStyle w:val="TAC"/>
            </w:pPr>
            <w:r>
              <w:t>O</w:t>
            </w:r>
          </w:p>
        </w:tc>
        <w:tc>
          <w:tcPr>
            <w:tcW w:w="686" w:type="pct"/>
            <w:tcBorders>
              <w:top w:val="single" w:sz="4" w:space="0" w:color="auto"/>
              <w:left w:val="single" w:sz="6" w:space="0" w:color="000000"/>
              <w:bottom w:val="single" w:sz="4" w:space="0" w:color="auto"/>
              <w:right w:val="single" w:sz="6" w:space="0" w:color="000000"/>
            </w:tcBorders>
            <w:hideMark/>
          </w:tcPr>
          <w:p w14:paraId="1D08DF0E" w14:textId="77777777" w:rsidR="00E06DD6" w:rsidRDefault="00E06DD6">
            <w:pPr>
              <w:pStyle w:val="TAL"/>
            </w:pPr>
            <w:r>
              <w:t>0..1</w:t>
            </w:r>
          </w:p>
        </w:tc>
        <w:tc>
          <w:tcPr>
            <w:tcW w:w="910" w:type="pct"/>
            <w:tcBorders>
              <w:top w:val="single" w:sz="4" w:space="0" w:color="auto"/>
              <w:left w:val="single" w:sz="6" w:space="0" w:color="000000"/>
              <w:bottom w:val="single" w:sz="4" w:space="0" w:color="auto"/>
              <w:right w:val="single" w:sz="6" w:space="0" w:color="000000"/>
            </w:tcBorders>
            <w:hideMark/>
          </w:tcPr>
          <w:p w14:paraId="7861E284" w14:textId="77777777" w:rsidR="00E06DD6" w:rsidRDefault="00E06DD6">
            <w:pPr>
              <w:pStyle w:val="TAL"/>
            </w:pPr>
            <w:r>
              <w:t>403 Forbidden</w:t>
            </w:r>
          </w:p>
        </w:tc>
        <w:tc>
          <w:tcPr>
            <w:tcW w:w="2137" w:type="pct"/>
            <w:tcBorders>
              <w:top w:val="single" w:sz="4" w:space="0" w:color="auto"/>
              <w:left w:val="single" w:sz="6" w:space="0" w:color="000000"/>
              <w:bottom w:val="single" w:sz="4" w:space="0" w:color="auto"/>
              <w:right w:val="single" w:sz="6" w:space="0" w:color="000000"/>
            </w:tcBorders>
            <w:hideMark/>
          </w:tcPr>
          <w:p w14:paraId="5E3BD843" w14:textId="77777777" w:rsidR="00E06DD6" w:rsidRDefault="00E06DD6">
            <w:pPr>
              <w:pStyle w:val="TAL"/>
              <w:rPr>
                <w:rFonts w:cs="Arial"/>
                <w:szCs w:val="18"/>
                <w:lang w:val="en-US"/>
              </w:rPr>
            </w:pPr>
            <w:r>
              <w:rPr>
                <w:rFonts w:cs="Arial"/>
                <w:szCs w:val="18"/>
                <w:lang w:val="en-US"/>
              </w:rPr>
              <w:t xml:space="preserve">This response shall be returned if the </w:t>
            </w:r>
            <w:r>
              <w:t>Requester NF</w:t>
            </w:r>
            <w:r>
              <w:rPr>
                <w:rFonts w:cs="Arial"/>
                <w:szCs w:val="18"/>
                <w:lang w:val="en-US"/>
              </w:rPr>
              <w:t xml:space="preserve"> is not allowed to discover the NF Service(s) being queried.</w:t>
            </w:r>
          </w:p>
        </w:tc>
      </w:tr>
      <w:tr w:rsidR="00E06DD6" w14:paraId="1862F941" w14:textId="77777777" w:rsidTr="00E06DD6">
        <w:trPr>
          <w:jc w:val="center"/>
        </w:trPr>
        <w:tc>
          <w:tcPr>
            <w:tcW w:w="977" w:type="pct"/>
            <w:tcBorders>
              <w:top w:val="single" w:sz="4" w:space="0" w:color="auto"/>
              <w:left w:val="single" w:sz="6" w:space="0" w:color="000000"/>
              <w:bottom w:val="single" w:sz="4" w:space="0" w:color="auto"/>
              <w:right w:val="single" w:sz="6" w:space="0" w:color="000000"/>
            </w:tcBorders>
            <w:hideMark/>
          </w:tcPr>
          <w:p w14:paraId="305CEC96" w14:textId="77777777" w:rsidR="00E06DD6" w:rsidRDefault="00E06DD6">
            <w:pPr>
              <w:pStyle w:val="TAL"/>
            </w:pPr>
            <w:r>
              <w:t>ProblemDetails</w:t>
            </w:r>
          </w:p>
        </w:tc>
        <w:tc>
          <w:tcPr>
            <w:tcW w:w="290" w:type="pct"/>
            <w:tcBorders>
              <w:top w:val="single" w:sz="4" w:space="0" w:color="auto"/>
              <w:left w:val="single" w:sz="6" w:space="0" w:color="000000"/>
              <w:bottom w:val="single" w:sz="4" w:space="0" w:color="auto"/>
              <w:right w:val="single" w:sz="6" w:space="0" w:color="000000"/>
            </w:tcBorders>
            <w:hideMark/>
          </w:tcPr>
          <w:p w14:paraId="77ECF581" w14:textId="77777777" w:rsidR="00E06DD6" w:rsidRDefault="00E06DD6">
            <w:pPr>
              <w:pStyle w:val="TAC"/>
            </w:pPr>
            <w:r>
              <w:t>O</w:t>
            </w:r>
          </w:p>
        </w:tc>
        <w:tc>
          <w:tcPr>
            <w:tcW w:w="686" w:type="pct"/>
            <w:tcBorders>
              <w:top w:val="single" w:sz="4" w:space="0" w:color="auto"/>
              <w:left w:val="single" w:sz="6" w:space="0" w:color="000000"/>
              <w:bottom w:val="single" w:sz="4" w:space="0" w:color="auto"/>
              <w:right w:val="single" w:sz="6" w:space="0" w:color="000000"/>
            </w:tcBorders>
            <w:hideMark/>
          </w:tcPr>
          <w:p w14:paraId="58934CD9" w14:textId="77777777" w:rsidR="00E06DD6" w:rsidRDefault="00E06DD6">
            <w:pPr>
              <w:pStyle w:val="TAL"/>
            </w:pPr>
            <w:r>
              <w:t>0..1</w:t>
            </w:r>
          </w:p>
        </w:tc>
        <w:tc>
          <w:tcPr>
            <w:tcW w:w="910" w:type="pct"/>
            <w:tcBorders>
              <w:top w:val="single" w:sz="4" w:space="0" w:color="auto"/>
              <w:left w:val="single" w:sz="6" w:space="0" w:color="000000"/>
              <w:bottom w:val="single" w:sz="4" w:space="0" w:color="auto"/>
              <w:right w:val="single" w:sz="6" w:space="0" w:color="000000"/>
            </w:tcBorders>
            <w:hideMark/>
          </w:tcPr>
          <w:p w14:paraId="25F80BC2" w14:textId="77777777" w:rsidR="00E06DD6" w:rsidRDefault="00E06DD6">
            <w:pPr>
              <w:pStyle w:val="TAL"/>
            </w:pPr>
            <w:r>
              <w:t>404 Not Found</w:t>
            </w:r>
          </w:p>
        </w:tc>
        <w:tc>
          <w:tcPr>
            <w:tcW w:w="2137" w:type="pct"/>
            <w:tcBorders>
              <w:top w:val="single" w:sz="4" w:space="0" w:color="auto"/>
              <w:left w:val="single" w:sz="6" w:space="0" w:color="000000"/>
              <w:bottom w:val="single" w:sz="4" w:space="0" w:color="auto"/>
              <w:right w:val="single" w:sz="6" w:space="0" w:color="000000"/>
            </w:tcBorders>
          </w:tcPr>
          <w:p w14:paraId="37E7CCAC" w14:textId="77777777" w:rsidR="00E06DD6" w:rsidRDefault="00E06DD6">
            <w:pPr>
              <w:pStyle w:val="TAL"/>
              <w:rPr>
                <w:rFonts w:cs="Arial"/>
                <w:szCs w:val="18"/>
                <w:lang w:val="en-US"/>
              </w:rPr>
            </w:pPr>
            <w:r>
              <w:rPr>
                <w:rFonts w:cs="Arial"/>
                <w:szCs w:val="18"/>
                <w:lang w:val="en-US"/>
              </w:rPr>
              <w:t>This response shall be returned if the requested resource URI as defined in clause 6.2.3.2.2 (query parameter not considered) is not found in the server.</w:t>
            </w:r>
          </w:p>
          <w:p w14:paraId="52A3A8FE" w14:textId="77777777" w:rsidR="00E06DD6" w:rsidRDefault="00E06DD6">
            <w:pPr>
              <w:pStyle w:val="TAL"/>
              <w:rPr>
                <w:rFonts w:cs="Arial"/>
                <w:szCs w:val="18"/>
                <w:lang w:val="en-US"/>
              </w:rPr>
            </w:pPr>
          </w:p>
          <w:p w14:paraId="6B96EF30" w14:textId="77777777" w:rsidR="00E06DD6" w:rsidRDefault="00E06DD6">
            <w:pPr>
              <w:pStyle w:val="TAL"/>
              <w:rPr>
                <w:rFonts w:cs="Arial"/>
                <w:szCs w:val="18"/>
                <w:lang w:val="en-US"/>
              </w:rPr>
            </w:pPr>
            <w:r>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E06DD6" w14:paraId="4E8BE7B1" w14:textId="77777777" w:rsidTr="00E06DD6">
        <w:trPr>
          <w:jc w:val="center"/>
        </w:trPr>
        <w:tc>
          <w:tcPr>
            <w:tcW w:w="977" w:type="pct"/>
            <w:tcBorders>
              <w:top w:val="single" w:sz="4" w:space="0" w:color="auto"/>
              <w:left w:val="single" w:sz="6" w:space="0" w:color="000000"/>
              <w:bottom w:val="single" w:sz="6" w:space="0" w:color="000000"/>
              <w:right w:val="single" w:sz="6" w:space="0" w:color="000000"/>
            </w:tcBorders>
            <w:hideMark/>
          </w:tcPr>
          <w:p w14:paraId="2800ECFC" w14:textId="77777777" w:rsidR="00E06DD6" w:rsidRDefault="00E06DD6">
            <w:pPr>
              <w:pStyle w:val="TAL"/>
            </w:pPr>
            <w:r>
              <w:t>ProblemDetails</w:t>
            </w:r>
          </w:p>
        </w:tc>
        <w:tc>
          <w:tcPr>
            <w:tcW w:w="290" w:type="pct"/>
            <w:tcBorders>
              <w:top w:val="single" w:sz="4" w:space="0" w:color="auto"/>
              <w:left w:val="single" w:sz="6" w:space="0" w:color="000000"/>
              <w:bottom w:val="single" w:sz="6" w:space="0" w:color="000000"/>
              <w:right w:val="single" w:sz="6" w:space="0" w:color="000000"/>
            </w:tcBorders>
            <w:hideMark/>
          </w:tcPr>
          <w:p w14:paraId="46904621" w14:textId="77777777" w:rsidR="00E06DD6" w:rsidRDefault="00E06DD6">
            <w:pPr>
              <w:pStyle w:val="TAC"/>
            </w:pPr>
            <w:r>
              <w:t>O</w:t>
            </w:r>
          </w:p>
        </w:tc>
        <w:tc>
          <w:tcPr>
            <w:tcW w:w="686" w:type="pct"/>
            <w:tcBorders>
              <w:top w:val="single" w:sz="4" w:space="0" w:color="auto"/>
              <w:left w:val="single" w:sz="6" w:space="0" w:color="000000"/>
              <w:bottom w:val="single" w:sz="6" w:space="0" w:color="000000"/>
              <w:right w:val="single" w:sz="6" w:space="0" w:color="000000"/>
            </w:tcBorders>
            <w:hideMark/>
          </w:tcPr>
          <w:p w14:paraId="27DF3DE0" w14:textId="77777777" w:rsidR="00E06DD6" w:rsidRDefault="00E06DD6">
            <w:pPr>
              <w:pStyle w:val="TAL"/>
            </w:pPr>
            <w:r>
              <w:t>0..1</w:t>
            </w:r>
          </w:p>
        </w:tc>
        <w:tc>
          <w:tcPr>
            <w:tcW w:w="910" w:type="pct"/>
            <w:tcBorders>
              <w:top w:val="single" w:sz="4" w:space="0" w:color="auto"/>
              <w:left w:val="single" w:sz="6" w:space="0" w:color="000000"/>
              <w:bottom w:val="single" w:sz="6" w:space="0" w:color="000000"/>
              <w:right w:val="single" w:sz="6" w:space="0" w:color="000000"/>
            </w:tcBorders>
            <w:hideMark/>
          </w:tcPr>
          <w:p w14:paraId="3A5584B4" w14:textId="77777777" w:rsidR="00E06DD6" w:rsidRDefault="00E06DD6">
            <w:pPr>
              <w:pStyle w:val="TAL"/>
            </w:pPr>
            <w:r>
              <w:t>500 Internal Server Error</w:t>
            </w:r>
          </w:p>
        </w:tc>
        <w:tc>
          <w:tcPr>
            <w:tcW w:w="2137" w:type="pct"/>
            <w:tcBorders>
              <w:top w:val="single" w:sz="4" w:space="0" w:color="auto"/>
              <w:left w:val="single" w:sz="6" w:space="0" w:color="000000"/>
              <w:bottom w:val="single" w:sz="6" w:space="0" w:color="000000"/>
              <w:right w:val="single" w:sz="6" w:space="0" w:color="000000"/>
            </w:tcBorders>
            <w:hideMark/>
          </w:tcPr>
          <w:p w14:paraId="7DD0CE6B" w14:textId="77777777" w:rsidR="00E06DD6" w:rsidRDefault="00E06DD6">
            <w:pPr>
              <w:pStyle w:val="TAL"/>
              <w:rPr>
                <w:rFonts w:cs="Arial"/>
                <w:szCs w:val="18"/>
                <w:lang w:val="en-US"/>
              </w:rPr>
            </w:pPr>
            <w:r>
              <w:rPr>
                <w:rFonts w:cs="Arial"/>
                <w:szCs w:val="18"/>
                <w:lang w:val="en-US"/>
              </w:rPr>
              <w:t>The response body contains the error reason of the request message.</w:t>
            </w:r>
          </w:p>
        </w:tc>
      </w:tr>
    </w:tbl>
    <w:p w14:paraId="68443ED9" w14:textId="77777777" w:rsidR="00E06DD6" w:rsidRDefault="00E06DD6" w:rsidP="00E06DD6">
      <w:pPr>
        <w:rPr>
          <w:lang w:eastAsia="en-GB"/>
        </w:rPr>
      </w:pPr>
    </w:p>
    <w:p w14:paraId="1D2C0AF6" w14:textId="77777777" w:rsidR="00E06DD6" w:rsidRDefault="00E06DD6" w:rsidP="00E06DD6">
      <w:pPr>
        <w:pStyle w:val="TH"/>
      </w:pPr>
      <w:r>
        <w:lastRenderedPageBreak/>
        <w:t>Table 6.2.3.2.3.1-4: Headers supported by the GET method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E06DD6" w14:paraId="3AAFABF8" w14:textId="77777777" w:rsidTr="00E06D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AD4A12" w14:textId="77777777" w:rsidR="00E06DD6" w:rsidRDefault="00E06DD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BFF720D" w14:textId="77777777" w:rsidR="00E06DD6" w:rsidRDefault="00E06DD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1C72A93" w14:textId="77777777" w:rsidR="00E06DD6" w:rsidRDefault="00E06DD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B918AD" w14:textId="77777777" w:rsidR="00E06DD6" w:rsidRDefault="00E06DD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F4856E" w14:textId="77777777" w:rsidR="00E06DD6" w:rsidRDefault="00E06DD6">
            <w:pPr>
              <w:pStyle w:val="TAH"/>
            </w:pPr>
            <w:r>
              <w:t>Description</w:t>
            </w:r>
          </w:p>
        </w:tc>
      </w:tr>
      <w:tr w:rsidR="00E06DD6" w14:paraId="04691802" w14:textId="77777777" w:rsidTr="00E06DD6">
        <w:trPr>
          <w:jc w:val="center"/>
        </w:trPr>
        <w:tc>
          <w:tcPr>
            <w:tcW w:w="825" w:type="pct"/>
            <w:tcBorders>
              <w:top w:val="single" w:sz="4" w:space="0" w:color="auto"/>
              <w:left w:val="single" w:sz="6" w:space="0" w:color="000000"/>
              <w:bottom w:val="single" w:sz="4" w:space="0" w:color="auto"/>
              <w:right w:val="single" w:sz="6" w:space="0" w:color="000000"/>
            </w:tcBorders>
            <w:hideMark/>
          </w:tcPr>
          <w:p w14:paraId="00652F3A" w14:textId="77777777" w:rsidR="00E06DD6" w:rsidRDefault="00E06DD6">
            <w:pPr>
              <w:pStyle w:val="TAL"/>
            </w:pPr>
            <w:r>
              <w:t>If-None-Match</w:t>
            </w:r>
          </w:p>
        </w:tc>
        <w:tc>
          <w:tcPr>
            <w:tcW w:w="732" w:type="pct"/>
            <w:tcBorders>
              <w:top w:val="single" w:sz="4" w:space="0" w:color="auto"/>
              <w:left w:val="single" w:sz="6" w:space="0" w:color="000000"/>
              <w:bottom w:val="single" w:sz="4" w:space="0" w:color="auto"/>
              <w:right w:val="single" w:sz="6" w:space="0" w:color="000000"/>
            </w:tcBorders>
            <w:hideMark/>
          </w:tcPr>
          <w:p w14:paraId="44D16749" w14:textId="77777777" w:rsidR="00E06DD6" w:rsidRDefault="00E06DD6">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0744399" w14:textId="77777777" w:rsidR="00E06DD6" w:rsidRDefault="00E06DD6">
            <w:pPr>
              <w:pStyle w:val="TAC"/>
            </w:pPr>
            <w:r>
              <w:t>C</w:t>
            </w:r>
          </w:p>
        </w:tc>
        <w:tc>
          <w:tcPr>
            <w:tcW w:w="581" w:type="pct"/>
            <w:tcBorders>
              <w:top w:val="single" w:sz="4" w:space="0" w:color="auto"/>
              <w:left w:val="single" w:sz="6" w:space="0" w:color="000000"/>
              <w:bottom w:val="single" w:sz="4" w:space="0" w:color="auto"/>
              <w:right w:val="single" w:sz="6" w:space="0" w:color="000000"/>
            </w:tcBorders>
            <w:hideMark/>
          </w:tcPr>
          <w:p w14:paraId="775211E8" w14:textId="77777777" w:rsidR="00E06DD6" w:rsidRDefault="00E06DD6">
            <w:pPr>
              <w:pStyle w:val="TAL"/>
            </w:pPr>
            <w:r>
              <w:t>0..1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285DC81" w14:textId="77777777" w:rsidR="00E06DD6" w:rsidRDefault="00E06DD6">
            <w:pPr>
              <w:pStyle w:val="TAL"/>
            </w:pPr>
            <w:r>
              <w:t>Validator for conditional requests, as described in IETF RFC 9110 [40], clause 13.1.2</w:t>
            </w:r>
          </w:p>
        </w:tc>
      </w:tr>
      <w:tr w:rsidR="00E06DD6" w14:paraId="0061DE44" w14:textId="77777777" w:rsidTr="00E06DD6">
        <w:trPr>
          <w:jc w:val="center"/>
        </w:trPr>
        <w:tc>
          <w:tcPr>
            <w:tcW w:w="825" w:type="pct"/>
            <w:tcBorders>
              <w:top w:val="single" w:sz="4" w:space="0" w:color="auto"/>
              <w:left w:val="single" w:sz="6" w:space="0" w:color="000000"/>
              <w:bottom w:val="single" w:sz="4" w:space="0" w:color="auto"/>
              <w:right w:val="single" w:sz="6" w:space="0" w:color="000000"/>
            </w:tcBorders>
            <w:hideMark/>
          </w:tcPr>
          <w:p w14:paraId="4ECAC1B8" w14:textId="77777777" w:rsidR="00E06DD6" w:rsidRDefault="00E06DD6">
            <w:pPr>
              <w:pStyle w:val="TAL"/>
            </w:pPr>
            <w:r>
              <w:t>Accept-Encoding</w:t>
            </w:r>
          </w:p>
        </w:tc>
        <w:tc>
          <w:tcPr>
            <w:tcW w:w="732" w:type="pct"/>
            <w:tcBorders>
              <w:top w:val="single" w:sz="4" w:space="0" w:color="auto"/>
              <w:left w:val="single" w:sz="6" w:space="0" w:color="000000"/>
              <w:bottom w:val="single" w:sz="4" w:space="0" w:color="auto"/>
              <w:right w:val="single" w:sz="6" w:space="0" w:color="000000"/>
            </w:tcBorders>
            <w:hideMark/>
          </w:tcPr>
          <w:p w14:paraId="53768423" w14:textId="77777777" w:rsidR="00E06DD6" w:rsidRDefault="00E06DD6">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4B819D2" w14:textId="77777777" w:rsidR="00E06DD6" w:rsidRDefault="00E06DD6">
            <w:pPr>
              <w:pStyle w:val="TAC"/>
            </w:pPr>
            <w:r>
              <w:t>O</w:t>
            </w:r>
          </w:p>
        </w:tc>
        <w:tc>
          <w:tcPr>
            <w:tcW w:w="581" w:type="pct"/>
            <w:tcBorders>
              <w:top w:val="single" w:sz="4" w:space="0" w:color="auto"/>
              <w:left w:val="single" w:sz="6" w:space="0" w:color="000000"/>
              <w:bottom w:val="single" w:sz="4" w:space="0" w:color="auto"/>
              <w:right w:val="single" w:sz="6" w:space="0" w:color="000000"/>
            </w:tcBorders>
            <w:hideMark/>
          </w:tcPr>
          <w:p w14:paraId="25C33E5E" w14:textId="77777777" w:rsidR="00E06DD6" w:rsidRDefault="00E06DD6">
            <w:pPr>
              <w:pStyle w:val="TAL"/>
            </w:pPr>
            <w:r>
              <w:t>0..1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E3C7503" w14:textId="77777777" w:rsidR="00E06DD6" w:rsidRDefault="00E06DD6">
            <w:pPr>
              <w:pStyle w:val="TAL"/>
            </w:pPr>
            <w:r>
              <w:t>Accept-Encoding, described in IETF RFC 9110 [40]</w:t>
            </w:r>
          </w:p>
        </w:tc>
      </w:tr>
    </w:tbl>
    <w:p w14:paraId="459898F1" w14:textId="77777777" w:rsidR="00E06DD6" w:rsidRDefault="00E06DD6" w:rsidP="00E06DD6">
      <w:pPr>
        <w:rPr>
          <w:lang w:eastAsia="en-GB"/>
        </w:rPr>
      </w:pPr>
    </w:p>
    <w:p w14:paraId="0A301EE9" w14:textId="77777777" w:rsidR="00E06DD6" w:rsidRDefault="00E06DD6" w:rsidP="00E06DD6">
      <w:pPr>
        <w:pStyle w:val="TH"/>
      </w:pPr>
      <w:r>
        <w:t>Table 6.2.3.2.3.1-5: Headers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E06DD6" w14:paraId="186CAF2A" w14:textId="77777777" w:rsidTr="00E06D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31E8BD6" w14:textId="77777777" w:rsidR="00E06DD6" w:rsidRDefault="00E06DD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5E77D9C" w14:textId="77777777" w:rsidR="00E06DD6" w:rsidRDefault="00E06DD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CCAC707" w14:textId="77777777" w:rsidR="00E06DD6" w:rsidRDefault="00E06DD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A422D0A" w14:textId="77777777" w:rsidR="00E06DD6" w:rsidRDefault="00E06DD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C695C5" w14:textId="77777777" w:rsidR="00E06DD6" w:rsidRDefault="00E06DD6">
            <w:pPr>
              <w:pStyle w:val="TAH"/>
            </w:pPr>
            <w:r>
              <w:t>Description</w:t>
            </w:r>
          </w:p>
        </w:tc>
      </w:tr>
      <w:tr w:rsidR="00E06DD6" w14:paraId="17C2B5B1" w14:textId="77777777" w:rsidTr="00E06DD6">
        <w:trPr>
          <w:jc w:val="center"/>
        </w:trPr>
        <w:tc>
          <w:tcPr>
            <w:tcW w:w="825" w:type="pct"/>
            <w:tcBorders>
              <w:top w:val="single" w:sz="4" w:space="0" w:color="auto"/>
              <w:left w:val="single" w:sz="6" w:space="0" w:color="000000"/>
              <w:bottom w:val="single" w:sz="4" w:space="0" w:color="auto"/>
              <w:right w:val="single" w:sz="6" w:space="0" w:color="000000"/>
            </w:tcBorders>
            <w:hideMark/>
          </w:tcPr>
          <w:p w14:paraId="1C8896D5" w14:textId="77777777" w:rsidR="00E06DD6" w:rsidRDefault="00E06DD6">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hideMark/>
          </w:tcPr>
          <w:p w14:paraId="3F0F222D" w14:textId="77777777" w:rsidR="00E06DD6" w:rsidRDefault="00E06DD6">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29EE60C" w14:textId="77777777" w:rsidR="00E06DD6" w:rsidRDefault="00E06DD6">
            <w:pPr>
              <w:pStyle w:val="TAC"/>
            </w:pPr>
            <w:r>
              <w:t>C</w:t>
            </w:r>
          </w:p>
        </w:tc>
        <w:tc>
          <w:tcPr>
            <w:tcW w:w="581" w:type="pct"/>
            <w:tcBorders>
              <w:top w:val="single" w:sz="4" w:space="0" w:color="auto"/>
              <w:left w:val="single" w:sz="6" w:space="0" w:color="000000"/>
              <w:bottom w:val="single" w:sz="4" w:space="0" w:color="auto"/>
              <w:right w:val="single" w:sz="6" w:space="0" w:color="000000"/>
            </w:tcBorders>
            <w:hideMark/>
          </w:tcPr>
          <w:p w14:paraId="64EC420F" w14:textId="77777777" w:rsidR="00E06DD6" w:rsidRDefault="00E06DD6">
            <w:pPr>
              <w:pStyle w:val="TAL"/>
            </w:pPr>
            <w:r>
              <w:t>0..1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6AF2246" w14:textId="77777777" w:rsidR="00E06DD6" w:rsidRDefault="00E06DD6">
            <w:pPr>
              <w:pStyle w:val="TAL"/>
            </w:pPr>
            <w:r>
              <w:t>Cache-Control containing max-age, described in IETF RFC 9111 [20], clause 5.2</w:t>
            </w:r>
          </w:p>
        </w:tc>
      </w:tr>
      <w:tr w:rsidR="00E06DD6" w14:paraId="207FC81A" w14:textId="77777777" w:rsidTr="00E06DD6">
        <w:trPr>
          <w:jc w:val="center"/>
        </w:trPr>
        <w:tc>
          <w:tcPr>
            <w:tcW w:w="825" w:type="pct"/>
            <w:tcBorders>
              <w:top w:val="single" w:sz="4" w:space="0" w:color="auto"/>
              <w:left w:val="single" w:sz="6" w:space="0" w:color="000000"/>
              <w:bottom w:val="single" w:sz="4" w:space="0" w:color="auto"/>
              <w:right w:val="single" w:sz="6" w:space="0" w:color="000000"/>
            </w:tcBorders>
            <w:hideMark/>
          </w:tcPr>
          <w:p w14:paraId="23C10E1C" w14:textId="77777777" w:rsidR="00E06DD6" w:rsidRDefault="00E06DD6">
            <w:pPr>
              <w:pStyle w:val="TAL"/>
            </w:pPr>
            <w:r>
              <w:t>ETag</w:t>
            </w:r>
          </w:p>
        </w:tc>
        <w:tc>
          <w:tcPr>
            <w:tcW w:w="732" w:type="pct"/>
            <w:tcBorders>
              <w:top w:val="single" w:sz="4" w:space="0" w:color="auto"/>
              <w:left w:val="single" w:sz="6" w:space="0" w:color="000000"/>
              <w:bottom w:val="single" w:sz="4" w:space="0" w:color="auto"/>
              <w:right w:val="single" w:sz="6" w:space="0" w:color="000000"/>
            </w:tcBorders>
            <w:hideMark/>
          </w:tcPr>
          <w:p w14:paraId="40471499" w14:textId="77777777" w:rsidR="00E06DD6" w:rsidRDefault="00E06DD6">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1EE15EA" w14:textId="77777777" w:rsidR="00E06DD6" w:rsidRDefault="00E06DD6">
            <w:pPr>
              <w:pStyle w:val="TAC"/>
            </w:pPr>
            <w:r>
              <w:t>C</w:t>
            </w:r>
          </w:p>
        </w:tc>
        <w:tc>
          <w:tcPr>
            <w:tcW w:w="581" w:type="pct"/>
            <w:tcBorders>
              <w:top w:val="single" w:sz="4" w:space="0" w:color="auto"/>
              <w:left w:val="single" w:sz="6" w:space="0" w:color="000000"/>
              <w:bottom w:val="single" w:sz="4" w:space="0" w:color="auto"/>
              <w:right w:val="single" w:sz="6" w:space="0" w:color="000000"/>
            </w:tcBorders>
            <w:hideMark/>
          </w:tcPr>
          <w:p w14:paraId="25CB6DCD" w14:textId="77777777" w:rsidR="00E06DD6" w:rsidRDefault="00E06DD6">
            <w:pPr>
              <w:pStyle w:val="TAL"/>
            </w:pPr>
            <w:r>
              <w:t>0..1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840295F" w14:textId="77777777" w:rsidR="00E06DD6" w:rsidRDefault="00E06DD6">
            <w:pPr>
              <w:pStyle w:val="TAL"/>
            </w:pPr>
            <w:r>
              <w:t>Entity Tag containing a strong validator, described in IETF RFC 9110 [40], clause 8.8.3</w:t>
            </w:r>
          </w:p>
        </w:tc>
      </w:tr>
      <w:tr w:rsidR="00E06DD6" w14:paraId="46DC4A89" w14:textId="77777777" w:rsidTr="00E06DD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12C55D3" w14:textId="77777777" w:rsidR="00E06DD6" w:rsidRDefault="00E06DD6">
            <w:pPr>
              <w:pStyle w:val="TAL"/>
            </w:pPr>
            <w:r>
              <w:t>Content-Encoding</w:t>
            </w:r>
          </w:p>
        </w:tc>
        <w:tc>
          <w:tcPr>
            <w:tcW w:w="732" w:type="pct"/>
            <w:tcBorders>
              <w:top w:val="single" w:sz="4" w:space="0" w:color="auto"/>
              <w:left w:val="single" w:sz="6" w:space="0" w:color="000000"/>
              <w:bottom w:val="single" w:sz="6" w:space="0" w:color="000000"/>
              <w:right w:val="single" w:sz="6" w:space="0" w:color="000000"/>
            </w:tcBorders>
            <w:hideMark/>
          </w:tcPr>
          <w:p w14:paraId="7CE56B52" w14:textId="77777777" w:rsidR="00E06DD6" w:rsidRDefault="00E06DD6">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85329AB" w14:textId="77777777" w:rsidR="00E06DD6" w:rsidRDefault="00E06DD6">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97248C7" w14:textId="77777777" w:rsidR="00E06DD6" w:rsidRDefault="00E06DD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05EFB52" w14:textId="77777777" w:rsidR="00E06DD6" w:rsidRDefault="00E06DD6">
            <w:pPr>
              <w:pStyle w:val="TAL"/>
            </w:pPr>
            <w:r>
              <w:t>Content-Encoding, described in IETF RFC 9110 [40]</w:t>
            </w:r>
          </w:p>
        </w:tc>
      </w:tr>
    </w:tbl>
    <w:p w14:paraId="0C244A21" w14:textId="77777777" w:rsidR="00E06DD6" w:rsidRDefault="00E06DD6" w:rsidP="00E06DD6">
      <w:pPr>
        <w:rPr>
          <w:lang w:eastAsia="en-GB"/>
        </w:rPr>
      </w:pPr>
    </w:p>
    <w:p w14:paraId="673C9E17" w14:textId="77777777" w:rsidR="00E06DD6" w:rsidRDefault="00E06DD6" w:rsidP="00E06DD6">
      <w:pPr>
        <w:pStyle w:val="TH"/>
      </w:pPr>
      <w:r>
        <w:t>Table 6.2.3.2.3.1-6: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E06DD6" w14:paraId="561AA183" w14:textId="77777777" w:rsidTr="00E06D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B89CAD9" w14:textId="77777777" w:rsidR="00E06DD6" w:rsidRDefault="00E06DD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37AF4A" w14:textId="77777777" w:rsidR="00E06DD6" w:rsidRDefault="00E06DD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34C7629" w14:textId="77777777" w:rsidR="00E06DD6" w:rsidRDefault="00E06DD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5DD949" w14:textId="77777777" w:rsidR="00E06DD6" w:rsidRDefault="00E06DD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65AFEC" w14:textId="77777777" w:rsidR="00E06DD6" w:rsidRDefault="00E06DD6">
            <w:pPr>
              <w:pStyle w:val="TAH"/>
            </w:pPr>
            <w:r>
              <w:t>Description</w:t>
            </w:r>
          </w:p>
        </w:tc>
      </w:tr>
      <w:tr w:rsidR="00E06DD6" w14:paraId="42FBEBF5" w14:textId="77777777" w:rsidTr="00E06DD6">
        <w:trPr>
          <w:jc w:val="center"/>
        </w:trPr>
        <w:tc>
          <w:tcPr>
            <w:tcW w:w="825" w:type="pct"/>
            <w:tcBorders>
              <w:top w:val="single" w:sz="4" w:space="0" w:color="auto"/>
              <w:left w:val="single" w:sz="6" w:space="0" w:color="000000"/>
              <w:bottom w:val="single" w:sz="4" w:space="0" w:color="auto"/>
              <w:right w:val="single" w:sz="6" w:space="0" w:color="000000"/>
            </w:tcBorders>
            <w:hideMark/>
          </w:tcPr>
          <w:p w14:paraId="56B301F2" w14:textId="77777777" w:rsidR="00E06DD6" w:rsidRDefault="00E06DD6">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C5E7536" w14:textId="77777777" w:rsidR="00E06DD6" w:rsidRDefault="00E06DD6">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EC3595B" w14:textId="77777777" w:rsidR="00E06DD6" w:rsidRDefault="00E06DD6">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747CF7F" w14:textId="77777777" w:rsidR="00E06DD6" w:rsidRDefault="00E06DD6">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8F03A5D" w14:textId="77777777" w:rsidR="00E06DD6" w:rsidRDefault="00E06DD6">
            <w:pPr>
              <w:pStyle w:val="TAL"/>
            </w:pPr>
            <w:r>
              <w:t>The URI pointing to the resource located on the redirect target NRF</w:t>
            </w:r>
          </w:p>
        </w:tc>
      </w:tr>
    </w:tbl>
    <w:p w14:paraId="5597FE9A" w14:textId="77777777" w:rsidR="00E06DD6" w:rsidRDefault="00E06DD6" w:rsidP="00E06DD6">
      <w:pPr>
        <w:rPr>
          <w:lang w:eastAsia="en-GB"/>
        </w:rPr>
      </w:pPr>
    </w:p>
    <w:p w14:paraId="430F49AA" w14:textId="77777777" w:rsidR="00E06DD6" w:rsidRDefault="00E06DD6" w:rsidP="00E06DD6">
      <w:pPr>
        <w:pStyle w:val="TH"/>
      </w:pPr>
      <w:r>
        <w:t>Table 6.2.3.2.3.1-7: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56"/>
        <w:gridCol w:w="1314"/>
        <w:gridCol w:w="1039"/>
        <w:gridCol w:w="1562"/>
        <w:gridCol w:w="3962"/>
      </w:tblGrid>
      <w:tr w:rsidR="00E06DD6" w14:paraId="097A93FB" w14:textId="77777777" w:rsidTr="00E06DD6">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hideMark/>
          </w:tcPr>
          <w:p w14:paraId="3C89D1EE" w14:textId="77777777" w:rsidR="00E06DD6" w:rsidRDefault="00E06DD6">
            <w:pPr>
              <w:pStyle w:val="TAH"/>
            </w:pPr>
            <w:r>
              <w:t>Name</w:t>
            </w:r>
          </w:p>
        </w:tc>
        <w:tc>
          <w:tcPr>
            <w:tcW w:w="689" w:type="pct"/>
            <w:tcBorders>
              <w:top w:val="single" w:sz="4" w:space="0" w:color="auto"/>
              <w:left w:val="single" w:sz="4" w:space="0" w:color="auto"/>
              <w:bottom w:val="single" w:sz="4" w:space="0" w:color="auto"/>
              <w:right w:val="single" w:sz="4" w:space="0" w:color="auto"/>
            </w:tcBorders>
            <w:shd w:val="clear" w:color="auto" w:fill="C0C0C0"/>
            <w:hideMark/>
          </w:tcPr>
          <w:p w14:paraId="0E4762C4" w14:textId="77777777" w:rsidR="00E06DD6" w:rsidRDefault="00E06DD6">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hideMark/>
          </w:tcPr>
          <w:p w14:paraId="63A4C1BB" w14:textId="77777777" w:rsidR="00E06DD6" w:rsidRDefault="00E06DD6">
            <w:pPr>
              <w:pStyle w:val="TAH"/>
            </w:pPr>
            <w:r>
              <w:t>HTTP method or custom operation</w:t>
            </w:r>
          </w:p>
        </w:tc>
        <w:tc>
          <w:tcPr>
            <w:tcW w:w="819" w:type="pct"/>
            <w:tcBorders>
              <w:top w:val="single" w:sz="4" w:space="0" w:color="auto"/>
              <w:left w:val="single" w:sz="4" w:space="0" w:color="auto"/>
              <w:bottom w:val="single" w:sz="4" w:space="0" w:color="auto"/>
              <w:right w:val="single" w:sz="4" w:space="0" w:color="auto"/>
            </w:tcBorders>
            <w:shd w:val="clear" w:color="auto" w:fill="C0C0C0"/>
            <w:hideMark/>
          </w:tcPr>
          <w:p w14:paraId="42A91C8B" w14:textId="77777777" w:rsidR="00E06DD6" w:rsidRDefault="00E06DD6">
            <w:pPr>
              <w:pStyle w:val="TAH"/>
            </w:pPr>
            <w:r>
              <w:t>Link parameter(s)</w:t>
            </w:r>
          </w:p>
        </w:tc>
        <w:tc>
          <w:tcPr>
            <w:tcW w:w="20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B8D2C4" w14:textId="77777777" w:rsidR="00E06DD6" w:rsidRDefault="00E06DD6">
            <w:pPr>
              <w:pStyle w:val="TAH"/>
            </w:pPr>
            <w:r>
              <w:t>Description</w:t>
            </w:r>
          </w:p>
        </w:tc>
      </w:tr>
      <w:tr w:rsidR="00E06DD6" w14:paraId="6CB1AA35" w14:textId="77777777" w:rsidTr="00E06DD6">
        <w:trPr>
          <w:jc w:val="center"/>
        </w:trPr>
        <w:tc>
          <w:tcPr>
            <w:tcW w:w="869" w:type="pct"/>
            <w:tcBorders>
              <w:top w:val="single" w:sz="4" w:space="0" w:color="auto"/>
              <w:left w:val="single" w:sz="6" w:space="0" w:color="000000"/>
              <w:bottom w:val="single" w:sz="4" w:space="0" w:color="auto"/>
              <w:right w:val="single" w:sz="6" w:space="0" w:color="000000"/>
            </w:tcBorders>
            <w:hideMark/>
          </w:tcPr>
          <w:p w14:paraId="3E8BB184" w14:textId="77777777" w:rsidR="00E06DD6" w:rsidRDefault="00E06DD6">
            <w:pPr>
              <w:pStyle w:val="TAL"/>
            </w:pPr>
            <w:r>
              <w:t>search</w:t>
            </w:r>
          </w:p>
        </w:tc>
        <w:tc>
          <w:tcPr>
            <w:tcW w:w="689" w:type="pct"/>
            <w:tcBorders>
              <w:top w:val="single" w:sz="4" w:space="0" w:color="auto"/>
              <w:left w:val="single" w:sz="6" w:space="0" w:color="000000"/>
              <w:bottom w:val="single" w:sz="4" w:space="0" w:color="auto"/>
              <w:right w:val="single" w:sz="6" w:space="0" w:color="000000"/>
            </w:tcBorders>
            <w:hideMark/>
          </w:tcPr>
          <w:p w14:paraId="1025EAAD" w14:textId="77777777" w:rsidR="00E06DD6" w:rsidRDefault="00E06DD6">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hideMark/>
          </w:tcPr>
          <w:p w14:paraId="19A89A89" w14:textId="77777777" w:rsidR="00E06DD6" w:rsidRDefault="00E06DD6">
            <w:pPr>
              <w:pStyle w:val="TAC"/>
            </w:pPr>
            <w:r>
              <w:t>GET</w:t>
            </w:r>
          </w:p>
        </w:tc>
        <w:tc>
          <w:tcPr>
            <w:tcW w:w="819" w:type="pct"/>
            <w:tcBorders>
              <w:top w:val="single" w:sz="4" w:space="0" w:color="auto"/>
              <w:left w:val="single" w:sz="6" w:space="0" w:color="000000"/>
              <w:bottom w:val="single" w:sz="4" w:space="0" w:color="auto"/>
              <w:right w:val="single" w:sz="6" w:space="0" w:color="000000"/>
            </w:tcBorders>
            <w:hideMark/>
          </w:tcPr>
          <w:p w14:paraId="743D2945" w14:textId="77777777" w:rsidR="00E06DD6" w:rsidRDefault="00E06DD6">
            <w:pPr>
              <w:pStyle w:val="TAL"/>
            </w:pPr>
            <w:proofErr w:type="spellStart"/>
            <w:r>
              <w:t>searchId</w:t>
            </w:r>
            <w:proofErr w:type="spellEnd"/>
            <w:r>
              <w:t xml:space="preserve"> in Table 6.2.3.3.2-1</w:t>
            </w:r>
          </w:p>
        </w:tc>
        <w:tc>
          <w:tcPr>
            <w:tcW w:w="2079" w:type="pct"/>
            <w:tcBorders>
              <w:top w:val="single" w:sz="4" w:space="0" w:color="auto"/>
              <w:left w:val="single" w:sz="6" w:space="0" w:color="000000"/>
              <w:bottom w:val="single" w:sz="4" w:space="0" w:color="auto"/>
              <w:right w:val="single" w:sz="6" w:space="0" w:color="000000"/>
            </w:tcBorders>
            <w:vAlign w:val="center"/>
            <w:hideMark/>
          </w:tcPr>
          <w:p w14:paraId="69654269" w14:textId="77777777" w:rsidR="00E06DD6" w:rsidRDefault="00E06DD6">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E06DD6" w14:paraId="75BDDE31" w14:textId="77777777" w:rsidTr="00E06DD6">
        <w:trPr>
          <w:jc w:val="center"/>
        </w:trPr>
        <w:tc>
          <w:tcPr>
            <w:tcW w:w="869" w:type="pct"/>
            <w:tcBorders>
              <w:top w:val="single" w:sz="4" w:space="0" w:color="auto"/>
              <w:left w:val="single" w:sz="6" w:space="0" w:color="000000"/>
              <w:bottom w:val="single" w:sz="6" w:space="0" w:color="000000"/>
              <w:right w:val="single" w:sz="6" w:space="0" w:color="000000"/>
            </w:tcBorders>
            <w:hideMark/>
          </w:tcPr>
          <w:p w14:paraId="76DB9AF4" w14:textId="77777777" w:rsidR="00E06DD6" w:rsidRDefault="00E06DD6">
            <w:pPr>
              <w:pStyle w:val="TAL"/>
            </w:pPr>
            <w:proofErr w:type="spellStart"/>
            <w:r>
              <w:t>completeSearch</w:t>
            </w:r>
            <w:proofErr w:type="spellEnd"/>
          </w:p>
        </w:tc>
        <w:tc>
          <w:tcPr>
            <w:tcW w:w="689" w:type="pct"/>
            <w:tcBorders>
              <w:top w:val="single" w:sz="4" w:space="0" w:color="auto"/>
              <w:left w:val="single" w:sz="6" w:space="0" w:color="000000"/>
              <w:bottom w:val="single" w:sz="6" w:space="0" w:color="000000"/>
              <w:right w:val="single" w:sz="6" w:space="0" w:color="000000"/>
            </w:tcBorders>
            <w:hideMark/>
          </w:tcPr>
          <w:p w14:paraId="61D46B77" w14:textId="77777777" w:rsidR="00E06DD6" w:rsidRDefault="00E06DD6">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hideMark/>
          </w:tcPr>
          <w:p w14:paraId="2D2B9291" w14:textId="77777777" w:rsidR="00E06DD6" w:rsidRDefault="00E06DD6">
            <w:pPr>
              <w:pStyle w:val="TAC"/>
            </w:pPr>
            <w:r>
              <w:t>GET</w:t>
            </w:r>
          </w:p>
        </w:tc>
        <w:tc>
          <w:tcPr>
            <w:tcW w:w="819" w:type="pct"/>
            <w:tcBorders>
              <w:top w:val="single" w:sz="4" w:space="0" w:color="auto"/>
              <w:left w:val="single" w:sz="6" w:space="0" w:color="000000"/>
              <w:bottom w:val="single" w:sz="6" w:space="0" w:color="000000"/>
              <w:right w:val="single" w:sz="6" w:space="0" w:color="000000"/>
            </w:tcBorders>
            <w:hideMark/>
          </w:tcPr>
          <w:p w14:paraId="7BA29273" w14:textId="77777777" w:rsidR="00E06DD6" w:rsidRDefault="00E06DD6">
            <w:pPr>
              <w:pStyle w:val="TAL"/>
            </w:pPr>
            <w:proofErr w:type="spellStart"/>
            <w:r>
              <w:t>searchId</w:t>
            </w:r>
            <w:proofErr w:type="spellEnd"/>
            <w:r>
              <w:t xml:space="preserve"> in Table 6.2.3.4.2-1</w:t>
            </w:r>
          </w:p>
        </w:tc>
        <w:tc>
          <w:tcPr>
            <w:tcW w:w="2079" w:type="pct"/>
            <w:tcBorders>
              <w:top w:val="single" w:sz="4" w:space="0" w:color="auto"/>
              <w:left w:val="single" w:sz="6" w:space="0" w:color="000000"/>
              <w:bottom w:val="single" w:sz="6" w:space="0" w:color="000000"/>
              <w:right w:val="single" w:sz="6" w:space="0" w:color="000000"/>
            </w:tcBorders>
            <w:vAlign w:val="center"/>
            <w:hideMark/>
          </w:tcPr>
          <w:p w14:paraId="26D93473" w14:textId="77777777" w:rsidR="00E06DD6" w:rsidRDefault="00E06DD6">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1001E368" w14:textId="77777777" w:rsidR="00E06DD6" w:rsidRDefault="00E06DD6" w:rsidP="00E06DD6">
      <w:pPr>
        <w:rPr>
          <w:lang w:eastAsia="en-GB"/>
        </w:rPr>
      </w:pPr>
    </w:p>
    <w:p w14:paraId="337DCBF2" w14:textId="77777777" w:rsidR="00E06DD6" w:rsidRDefault="00E06DD6" w:rsidP="00E06DD6">
      <w:pPr>
        <w:pStyle w:val="TH"/>
      </w:pPr>
      <w:r>
        <w:t>Table 6.2.3.2.3.1-8: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E06DD6" w14:paraId="5D8BD6FD" w14:textId="77777777" w:rsidTr="00E06D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05E178" w14:textId="77777777" w:rsidR="00E06DD6" w:rsidRDefault="00E06DD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A7C1A4" w14:textId="77777777" w:rsidR="00E06DD6" w:rsidRDefault="00E06DD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BC6C99" w14:textId="77777777" w:rsidR="00E06DD6" w:rsidRDefault="00E06DD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59EF004" w14:textId="77777777" w:rsidR="00E06DD6" w:rsidRDefault="00E06DD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A9966" w14:textId="77777777" w:rsidR="00E06DD6" w:rsidRDefault="00E06DD6">
            <w:pPr>
              <w:pStyle w:val="TAH"/>
            </w:pPr>
            <w:r>
              <w:t>Description</w:t>
            </w:r>
          </w:p>
        </w:tc>
      </w:tr>
      <w:tr w:rsidR="00E06DD6" w14:paraId="60844D73" w14:textId="77777777" w:rsidTr="00E06DD6">
        <w:trPr>
          <w:jc w:val="center"/>
        </w:trPr>
        <w:tc>
          <w:tcPr>
            <w:tcW w:w="825" w:type="pct"/>
            <w:tcBorders>
              <w:top w:val="single" w:sz="4" w:space="0" w:color="auto"/>
              <w:left w:val="single" w:sz="6" w:space="0" w:color="000000"/>
              <w:bottom w:val="single" w:sz="4" w:space="0" w:color="auto"/>
              <w:right w:val="single" w:sz="6" w:space="0" w:color="000000"/>
            </w:tcBorders>
            <w:hideMark/>
          </w:tcPr>
          <w:p w14:paraId="58C38831" w14:textId="77777777" w:rsidR="00E06DD6" w:rsidRDefault="00E06DD6">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04CA94C" w14:textId="77777777" w:rsidR="00E06DD6" w:rsidRDefault="00E06DD6">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807BF38" w14:textId="77777777" w:rsidR="00E06DD6" w:rsidRDefault="00E06DD6">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C3FB5C9" w14:textId="77777777" w:rsidR="00E06DD6" w:rsidRDefault="00E06DD6">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32DD656" w14:textId="77777777" w:rsidR="00E06DD6" w:rsidRDefault="00E06DD6">
            <w:pPr>
              <w:pStyle w:val="TAL"/>
            </w:pPr>
            <w:r>
              <w:t>The URI pointing to the resource located on the redirect target NRF</w:t>
            </w:r>
          </w:p>
        </w:tc>
      </w:tr>
    </w:tbl>
    <w:p w14:paraId="308D02F0" w14:textId="77777777" w:rsidR="008479DE" w:rsidRDefault="008479DE" w:rsidP="00F33FFD"/>
    <w:p w14:paraId="2CB6864F" w14:textId="77777777" w:rsidR="008479DE" w:rsidRPr="006B5418" w:rsidRDefault="008479DE" w:rsidP="008479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843B5D7" w14:textId="77777777" w:rsidR="00E068D8" w:rsidRDefault="00E068D8" w:rsidP="00E068D8">
      <w:pPr>
        <w:pStyle w:val="Heading3"/>
        <w:rPr>
          <w:lang w:eastAsia="en-GB"/>
        </w:rPr>
      </w:pPr>
      <w:bookmarkStart w:id="153" w:name="_Toc24937777"/>
      <w:bookmarkStart w:id="154" w:name="_Toc33962597"/>
      <w:bookmarkStart w:id="155" w:name="_Toc42883366"/>
      <w:bookmarkStart w:id="156" w:name="_Toc49733234"/>
      <w:bookmarkStart w:id="157" w:name="_Toc56690884"/>
      <w:bookmarkStart w:id="158" w:name="_Toc191315388"/>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t>6.2.9</w:t>
      </w:r>
      <w:r>
        <w:tab/>
        <w:t xml:space="preserve">Features supported by the </w:t>
      </w:r>
      <w:proofErr w:type="spellStart"/>
      <w:r>
        <w:t>NFDiscovery</w:t>
      </w:r>
      <w:proofErr w:type="spellEnd"/>
      <w:r>
        <w:t xml:space="preserve"> service</w:t>
      </w:r>
    </w:p>
    <w:p w14:paraId="48A3CE00" w14:textId="77777777" w:rsidR="00E068D8" w:rsidRDefault="00E068D8" w:rsidP="00E068D8">
      <w:pPr>
        <w:rPr>
          <w:lang w:val="en-US"/>
        </w:rPr>
      </w:pPr>
      <w:r>
        <w:rPr>
          <w:lang w:val="en-US"/>
        </w:rPr>
        <w:t>The syntax of the supportedFeatures attribute is defined in clause 5.2.2 of 3GPP TS 29.571 [7].</w:t>
      </w:r>
    </w:p>
    <w:p w14:paraId="4F22A81F" w14:textId="77777777" w:rsidR="00E068D8" w:rsidRDefault="00E068D8" w:rsidP="00E068D8">
      <w:r>
        <w:rPr>
          <w:lang w:val="en-US"/>
        </w:rPr>
        <w:t xml:space="preserve">The following features are defined for the </w:t>
      </w:r>
      <w:proofErr w:type="spellStart"/>
      <w:r>
        <w:rPr>
          <w:lang w:val="en-US"/>
        </w:rPr>
        <w:t>Nnrf_NFDiscovery</w:t>
      </w:r>
      <w:proofErr w:type="spellEnd"/>
      <w:r>
        <w:rPr>
          <w:lang w:val="en-US"/>
        </w:rPr>
        <w:t xml:space="preserve"> service.</w:t>
      </w:r>
    </w:p>
    <w:p w14:paraId="7F988A18" w14:textId="77777777" w:rsidR="00E068D8" w:rsidRDefault="00E068D8" w:rsidP="00E068D8">
      <w:pPr>
        <w:pStyle w:val="TH"/>
      </w:pPr>
      <w:r>
        <w:lastRenderedPageBreak/>
        <w:t xml:space="preserve">Table 6.2.9-1: Features of supportedFeatures attribute used by </w:t>
      </w:r>
      <w:proofErr w:type="spellStart"/>
      <w:r>
        <w:t>Nnrf_NFDiscovery</w:t>
      </w:r>
      <w:proofErr w:type="spellEnd"/>
      <w:r>
        <w:t xml:space="preserve"> service</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704"/>
        <w:gridCol w:w="634"/>
        <w:gridCol w:w="5881"/>
      </w:tblGrid>
      <w:tr w:rsidR="00E068D8" w14:paraId="450734BD" w14:textId="77777777" w:rsidTr="00804EE8">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19F6BCF2" w14:textId="77777777" w:rsidR="00E068D8" w:rsidRDefault="00E068D8">
            <w:pPr>
              <w:pStyle w:val="TAH"/>
            </w:pPr>
            <w:r>
              <w:t>Feature Number</w:t>
            </w:r>
          </w:p>
        </w:tc>
        <w:tc>
          <w:tcPr>
            <w:tcW w:w="1704" w:type="dxa"/>
            <w:tcBorders>
              <w:top w:val="single" w:sz="4" w:space="0" w:color="auto"/>
              <w:left w:val="single" w:sz="4" w:space="0" w:color="auto"/>
              <w:bottom w:val="single" w:sz="4" w:space="0" w:color="auto"/>
              <w:right w:val="single" w:sz="4" w:space="0" w:color="auto"/>
            </w:tcBorders>
            <w:hideMark/>
          </w:tcPr>
          <w:p w14:paraId="29BB5E11" w14:textId="77777777" w:rsidR="00E068D8" w:rsidRDefault="00E068D8">
            <w:pPr>
              <w:pStyle w:val="TAH"/>
            </w:pPr>
            <w:r>
              <w:t>Feature</w:t>
            </w:r>
          </w:p>
        </w:tc>
        <w:tc>
          <w:tcPr>
            <w:tcW w:w="634" w:type="dxa"/>
            <w:tcBorders>
              <w:top w:val="single" w:sz="4" w:space="0" w:color="auto"/>
              <w:left w:val="single" w:sz="4" w:space="0" w:color="auto"/>
              <w:bottom w:val="single" w:sz="4" w:space="0" w:color="auto"/>
              <w:right w:val="single" w:sz="4" w:space="0" w:color="auto"/>
            </w:tcBorders>
            <w:hideMark/>
          </w:tcPr>
          <w:p w14:paraId="141476F7" w14:textId="77777777" w:rsidR="00E068D8" w:rsidRDefault="00E068D8">
            <w:pPr>
              <w:pStyle w:val="TAH"/>
            </w:pPr>
            <w:r>
              <w:t>M/O</w:t>
            </w:r>
          </w:p>
        </w:tc>
        <w:tc>
          <w:tcPr>
            <w:tcW w:w="5881" w:type="dxa"/>
            <w:tcBorders>
              <w:top w:val="single" w:sz="4" w:space="0" w:color="auto"/>
              <w:left w:val="single" w:sz="4" w:space="0" w:color="auto"/>
              <w:bottom w:val="single" w:sz="4" w:space="0" w:color="auto"/>
              <w:right w:val="single" w:sz="4" w:space="0" w:color="auto"/>
            </w:tcBorders>
            <w:hideMark/>
          </w:tcPr>
          <w:p w14:paraId="70248B77" w14:textId="77777777" w:rsidR="00E068D8" w:rsidRDefault="00E068D8">
            <w:pPr>
              <w:pStyle w:val="TAH"/>
            </w:pPr>
            <w:r>
              <w:t>Description</w:t>
            </w:r>
          </w:p>
        </w:tc>
      </w:tr>
      <w:tr w:rsidR="00290470" w14:paraId="2F8BE060" w14:textId="77777777" w:rsidTr="00027F5C">
        <w:trPr>
          <w:cantSplit/>
          <w:jc w:val="center"/>
        </w:trPr>
        <w:tc>
          <w:tcPr>
            <w:tcW w:w="9495" w:type="dxa"/>
            <w:gridSpan w:val="4"/>
            <w:tcBorders>
              <w:top w:val="single" w:sz="4" w:space="0" w:color="auto"/>
              <w:left w:val="single" w:sz="4" w:space="0" w:color="auto"/>
              <w:bottom w:val="single" w:sz="4" w:space="0" w:color="auto"/>
              <w:right w:val="single" w:sz="4" w:space="0" w:color="auto"/>
            </w:tcBorders>
          </w:tcPr>
          <w:p w14:paraId="140C1B9C" w14:textId="15E415D0" w:rsidR="00290470" w:rsidRDefault="00290470">
            <w:pPr>
              <w:pStyle w:val="TAL"/>
            </w:pPr>
            <w:r w:rsidRPr="009E29D6">
              <w:rPr>
                <w:rFonts w:ascii="Times New Roman" w:hAnsi="Times New Roman"/>
                <w:b/>
                <w:bCs/>
                <w:color w:val="FF0000"/>
                <w:sz w:val="22"/>
                <w:szCs w:val="24"/>
              </w:rPr>
              <w:t>***************** Table Rows Skipped for Clarity ******************</w:t>
            </w:r>
          </w:p>
        </w:tc>
      </w:tr>
      <w:tr w:rsidR="00E068D8" w14:paraId="3B3E8B5E" w14:textId="77777777" w:rsidTr="00804EE8">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242B9F43" w14:textId="77777777" w:rsidR="00E068D8" w:rsidRDefault="00E068D8">
            <w:pPr>
              <w:pStyle w:val="TAC"/>
              <w:rPr>
                <w:lang w:eastAsia="zh-CN"/>
              </w:rPr>
            </w:pPr>
            <w:r>
              <w:rPr>
                <w:lang w:eastAsia="zh-CN"/>
              </w:rPr>
              <w:t>56</w:t>
            </w:r>
          </w:p>
        </w:tc>
        <w:tc>
          <w:tcPr>
            <w:tcW w:w="1704" w:type="dxa"/>
            <w:tcBorders>
              <w:top w:val="single" w:sz="4" w:space="0" w:color="auto"/>
              <w:left w:val="single" w:sz="4" w:space="0" w:color="auto"/>
              <w:bottom w:val="single" w:sz="4" w:space="0" w:color="auto"/>
              <w:right w:val="single" w:sz="4" w:space="0" w:color="auto"/>
            </w:tcBorders>
            <w:hideMark/>
          </w:tcPr>
          <w:p w14:paraId="3889A5C2" w14:textId="77777777" w:rsidR="00E068D8" w:rsidRDefault="00E068D8">
            <w:pPr>
              <w:pStyle w:val="TAC"/>
              <w:rPr>
                <w:lang w:eastAsia="en-GB"/>
              </w:rPr>
            </w:pPr>
            <w:r>
              <w:t>Query-</w:t>
            </w:r>
            <w:r>
              <w:rPr>
                <w:noProof/>
                <w:lang w:eastAsia="zh-CN"/>
              </w:rPr>
              <w:t>AIML-CN</w:t>
            </w:r>
          </w:p>
        </w:tc>
        <w:tc>
          <w:tcPr>
            <w:tcW w:w="634" w:type="dxa"/>
            <w:tcBorders>
              <w:top w:val="single" w:sz="4" w:space="0" w:color="auto"/>
              <w:left w:val="single" w:sz="4" w:space="0" w:color="auto"/>
              <w:bottom w:val="single" w:sz="4" w:space="0" w:color="auto"/>
              <w:right w:val="single" w:sz="4" w:space="0" w:color="auto"/>
            </w:tcBorders>
            <w:hideMark/>
          </w:tcPr>
          <w:p w14:paraId="13A8C3D8" w14:textId="77777777" w:rsidR="00E068D8" w:rsidRDefault="00E068D8">
            <w:pPr>
              <w:pStyle w:val="TAC"/>
            </w:pPr>
            <w:r>
              <w:t>O</w:t>
            </w:r>
          </w:p>
        </w:tc>
        <w:tc>
          <w:tcPr>
            <w:tcW w:w="5881" w:type="dxa"/>
            <w:tcBorders>
              <w:top w:val="single" w:sz="4" w:space="0" w:color="auto"/>
              <w:left w:val="single" w:sz="4" w:space="0" w:color="auto"/>
              <w:bottom w:val="single" w:sz="4" w:space="0" w:color="auto"/>
              <w:right w:val="single" w:sz="4" w:space="0" w:color="auto"/>
            </w:tcBorders>
            <w:hideMark/>
          </w:tcPr>
          <w:p w14:paraId="4C6DEA11" w14:textId="77777777" w:rsidR="00E068D8" w:rsidRDefault="00E068D8">
            <w:pPr>
              <w:pStyle w:val="TAL"/>
              <w:rPr>
                <w:rFonts w:eastAsia="DengXian"/>
                <w:lang w:eastAsia="zh-CN"/>
              </w:rPr>
            </w:pPr>
            <w:r>
              <w:rPr>
                <w:rFonts w:eastAsia="DengXian"/>
                <w:lang w:eastAsia="zh-CN"/>
              </w:rPr>
              <w:t>Support of discovery of NWDAF and AF which support VFL model training.</w:t>
            </w:r>
          </w:p>
          <w:p w14:paraId="2FB97BA6" w14:textId="77777777" w:rsidR="00E068D8" w:rsidRDefault="00E068D8">
            <w:pPr>
              <w:pStyle w:val="TAL"/>
              <w:rPr>
                <w:rFonts w:eastAsia="Times New Roman"/>
                <w:lang w:eastAsia="en-GB"/>
              </w:rPr>
            </w:pPr>
            <w:r>
              <w:t>The feature supports the following query parameter(s):</w:t>
            </w:r>
          </w:p>
          <w:p w14:paraId="79C9513D" w14:textId="77777777" w:rsidR="00E068D8" w:rsidRDefault="00E068D8">
            <w:pPr>
              <w:pStyle w:val="TAL"/>
            </w:pPr>
            <w:r>
              <w:t xml:space="preserve">- </w:t>
            </w:r>
            <w:proofErr w:type="spellStart"/>
            <w:r>
              <w:t>vfl</w:t>
            </w:r>
            <w:proofErr w:type="spellEnd"/>
            <w:r>
              <w:t>-caps</w:t>
            </w:r>
          </w:p>
        </w:tc>
      </w:tr>
      <w:tr w:rsidR="00804EE8" w14:paraId="49A0CB31" w14:textId="77777777" w:rsidTr="00804EE8">
        <w:trPr>
          <w:cantSplit/>
          <w:jc w:val="center"/>
          <w:ins w:id="159" w:author="Ericsson JL CT4#128" w:date="2025-03-14T16:46:00Z"/>
        </w:trPr>
        <w:tc>
          <w:tcPr>
            <w:tcW w:w="1276" w:type="dxa"/>
            <w:tcBorders>
              <w:top w:val="single" w:sz="4" w:space="0" w:color="auto"/>
              <w:left w:val="single" w:sz="4" w:space="0" w:color="auto"/>
              <w:bottom w:val="single" w:sz="4" w:space="0" w:color="auto"/>
              <w:right w:val="single" w:sz="4" w:space="0" w:color="auto"/>
            </w:tcBorders>
          </w:tcPr>
          <w:p w14:paraId="174C498D" w14:textId="49DDE8F3" w:rsidR="00804EE8" w:rsidRDefault="00804EE8" w:rsidP="00804EE8">
            <w:pPr>
              <w:pStyle w:val="TAC"/>
              <w:rPr>
                <w:ins w:id="160" w:author="Ericsson JL CT4#128" w:date="2025-03-14T16:46:00Z"/>
                <w:lang w:eastAsia="zh-CN"/>
              </w:rPr>
            </w:pPr>
            <w:ins w:id="161" w:author="Ericsson JL CT4#128" w:date="2025-03-14T16:46:00Z">
              <w:r w:rsidRPr="00A51CBA">
                <w:t>xx</w:t>
              </w:r>
            </w:ins>
          </w:p>
        </w:tc>
        <w:tc>
          <w:tcPr>
            <w:tcW w:w="1704" w:type="dxa"/>
            <w:tcBorders>
              <w:top w:val="single" w:sz="4" w:space="0" w:color="auto"/>
              <w:left w:val="single" w:sz="4" w:space="0" w:color="auto"/>
              <w:bottom w:val="single" w:sz="4" w:space="0" w:color="auto"/>
              <w:right w:val="single" w:sz="4" w:space="0" w:color="auto"/>
            </w:tcBorders>
          </w:tcPr>
          <w:p w14:paraId="64AE5C52" w14:textId="17E0AD50" w:rsidR="00804EE8" w:rsidRDefault="00CB76F7" w:rsidP="00804EE8">
            <w:pPr>
              <w:pStyle w:val="TAC"/>
              <w:rPr>
                <w:ins w:id="162" w:author="Ericsson JL CT4#128" w:date="2025-03-14T16:46:00Z"/>
              </w:rPr>
            </w:pPr>
            <w:ins w:id="163" w:author="Ericsson JL CT4#128" w:date="2025-03-20T17:43:00Z">
              <w:r>
                <w:t xml:space="preserve">Query-NF-Reselection- </w:t>
              </w:r>
              <w:proofErr w:type="spellStart"/>
              <w:r>
                <w:t>Enh</w:t>
              </w:r>
            </w:ins>
            <w:proofErr w:type="spellEnd"/>
          </w:p>
        </w:tc>
        <w:tc>
          <w:tcPr>
            <w:tcW w:w="634" w:type="dxa"/>
            <w:tcBorders>
              <w:top w:val="single" w:sz="4" w:space="0" w:color="auto"/>
              <w:left w:val="single" w:sz="4" w:space="0" w:color="auto"/>
              <w:bottom w:val="single" w:sz="4" w:space="0" w:color="auto"/>
              <w:right w:val="single" w:sz="4" w:space="0" w:color="auto"/>
            </w:tcBorders>
          </w:tcPr>
          <w:p w14:paraId="1018952D" w14:textId="36C335E2" w:rsidR="00804EE8" w:rsidRDefault="00804EE8" w:rsidP="00804EE8">
            <w:pPr>
              <w:pStyle w:val="TAC"/>
              <w:rPr>
                <w:ins w:id="164" w:author="Ericsson JL CT4#128" w:date="2025-03-14T16:46:00Z"/>
              </w:rPr>
            </w:pPr>
            <w:ins w:id="165" w:author="Ericsson JL CT4#128" w:date="2025-03-14T16:46:00Z">
              <w:r w:rsidRPr="00A51CBA">
                <w:t>O</w:t>
              </w:r>
            </w:ins>
          </w:p>
        </w:tc>
        <w:tc>
          <w:tcPr>
            <w:tcW w:w="5881" w:type="dxa"/>
            <w:tcBorders>
              <w:top w:val="single" w:sz="4" w:space="0" w:color="auto"/>
              <w:left w:val="single" w:sz="4" w:space="0" w:color="auto"/>
              <w:bottom w:val="single" w:sz="4" w:space="0" w:color="auto"/>
              <w:right w:val="single" w:sz="4" w:space="0" w:color="auto"/>
            </w:tcBorders>
          </w:tcPr>
          <w:p w14:paraId="48736497" w14:textId="6689ADD1" w:rsidR="00804EE8" w:rsidRDefault="00804EE8" w:rsidP="00804EE8">
            <w:pPr>
              <w:pStyle w:val="TAL"/>
              <w:rPr>
                <w:ins w:id="166" w:author="Ericsson JL CT4#128" w:date="2025-03-14T16:47:00Z"/>
              </w:rPr>
            </w:pPr>
            <w:ins w:id="167" w:author="Ericsson JL CT4#128" w:date="2025-03-14T16:46:00Z">
              <w:r w:rsidRPr="00A51CBA">
                <w:t xml:space="preserve">Support </w:t>
              </w:r>
            </w:ins>
            <w:ins w:id="168" w:author="Ericsson JL CT4#128" w:date="2025-03-20T17:43:00Z">
              <w:r w:rsidR="002E0955">
                <w:t xml:space="preserve">the Enhancement of </w:t>
              </w:r>
              <w:r w:rsidR="00BC2D35">
                <w:t>Discovery for NF Reselection</w:t>
              </w:r>
            </w:ins>
          </w:p>
          <w:p w14:paraId="15BF5E26" w14:textId="77777777" w:rsidR="00804EE8" w:rsidRDefault="00804EE8" w:rsidP="00804EE8">
            <w:pPr>
              <w:pStyle w:val="TAL"/>
              <w:rPr>
                <w:ins w:id="169" w:author="Ericsson JL CT4#128" w:date="2025-03-14T16:47:00Z"/>
              </w:rPr>
            </w:pPr>
          </w:p>
          <w:p w14:paraId="64E277FF" w14:textId="65D2CEA6" w:rsidR="00804EE8" w:rsidRPr="00804EE8" w:rsidRDefault="00804EE8" w:rsidP="00804EE8">
            <w:pPr>
              <w:pStyle w:val="TAL"/>
              <w:rPr>
                <w:ins w:id="170" w:author="Ericsson JL CT4#128" w:date="2025-03-14T16:47:00Z"/>
                <w:rFonts w:eastAsia="DengXian"/>
                <w:lang w:eastAsia="zh-CN"/>
              </w:rPr>
            </w:pPr>
            <w:ins w:id="171" w:author="Ericsson JL CT4#128" w:date="2025-03-14T16:47:00Z">
              <w:r w:rsidRPr="00804EE8">
                <w:rPr>
                  <w:rFonts w:eastAsia="DengXian"/>
                  <w:lang w:eastAsia="zh-CN"/>
                </w:rPr>
                <w:t>The feature supports the following query parameters:</w:t>
              </w:r>
            </w:ins>
          </w:p>
          <w:p w14:paraId="6B2012DA" w14:textId="77777777" w:rsidR="00804EE8" w:rsidRDefault="00804EE8" w:rsidP="00804EE8">
            <w:pPr>
              <w:pStyle w:val="TAL"/>
              <w:rPr>
                <w:ins w:id="172" w:author="Ericsson JL CT4#128" w:date="2025-03-20T17:43:00Z"/>
                <w:rFonts w:eastAsia="DengXian"/>
                <w:lang w:eastAsia="zh-CN"/>
              </w:rPr>
            </w:pPr>
            <w:ins w:id="173" w:author="Ericsson JL CT4#128" w:date="2025-03-14T16:47:00Z">
              <w:r w:rsidRPr="00804EE8">
                <w:rPr>
                  <w:rFonts w:eastAsia="DengXian"/>
                  <w:lang w:eastAsia="zh-CN"/>
                </w:rPr>
                <w:t>- any-</w:t>
              </w:r>
              <w:proofErr w:type="spellStart"/>
              <w:r w:rsidRPr="00804EE8">
                <w:rPr>
                  <w:rFonts w:eastAsia="DengXian"/>
                  <w:lang w:eastAsia="zh-CN"/>
                </w:rPr>
                <w:t>nf</w:t>
              </w:r>
              <w:proofErr w:type="spellEnd"/>
              <w:r w:rsidRPr="00804EE8">
                <w:rPr>
                  <w:rFonts w:eastAsia="DengXian"/>
                  <w:lang w:eastAsia="zh-CN"/>
                </w:rPr>
                <w:t>-status-</w:t>
              </w:r>
              <w:proofErr w:type="spellStart"/>
              <w:r w:rsidRPr="00804EE8">
                <w:rPr>
                  <w:rFonts w:eastAsia="DengXian"/>
                  <w:lang w:eastAsia="zh-CN"/>
                </w:rPr>
                <w:t>ind</w:t>
              </w:r>
            </w:ins>
            <w:proofErr w:type="spellEnd"/>
          </w:p>
          <w:p w14:paraId="1A1F9B98" w14:textId="3539655A" w:rsidR="00BA017C" w:rsidRDefault="00BA017C" w:rsidP="00804EE8">
            <w:pPr>
              <w:pStyle w:val="TAL"/>
              <w:rPr>
                <w:ins w:id="174" w:author="Ericsson JL CT4#128" w:date="2025-03-14T16:46:00Z"/>
                <w:rFonts w:eastAsia="DengXian"/>
                <w:lang w:eastAsia="zh-CN"/>
              </w:rPr>
            </w:pPr>
            <w:ins w:id="175" w:author="Ericsson JL CT4#128" w:date="2025-03-20T17:43:00Z">
              <w:r>
                <w:rPr>
                  <w:rFonts w:eastAsia="DengXian"/>
                  <w:lang w:eastAsia="zh-CN"/>
                </w:rPr>
                <w:t>- equivalent-</w:t>
              </w:r>
              <w:proofErr w:type="spellStart"/>
              <w:r>
                <w:rPr>
                  <w:rFonts w:eastAsia="DengXian"/>
                  <w:lang w:eastAsia="zh-CN"/>
                </w:rPr>
                <w:t>nf</w:t>
              </w:r>
              <w:proofErr w:type="spellEnd"/>
              <w:r>
                <w:rPr>
                  <w:rFonts w:eastAsia="DengXian"/>
                  <w:lang w:eastAsia="zh-CN"/>
                </w:rPr>
                <w:t>-</w:t>
              </w:r>
              <w:proofErr w:type="spellStart"/>
              <w:r>
                <w:rPr>
                  <w:rFonts w:eastAsia="DengXian"/>
                  <w:lang w:eastAsia="zh-CN"/>
                </w:rPr>
                <w:t>ind</w:t>
              </w:r>
            </w:ins>
            <w:proofErr w:type="spellEnd"/>
          </w:p>
        </w:tc>
      </w:tr>
      <w:tr w:rsidR="00E068D8" w14:paraId="1E9C837E" w14:textId="77777777" w:rsidTr="00804EE8">
        <w:trPr>
          <w:cantSplit/>
          <w:jc w:val="center"/>
        </w:trPr>
        <w:tc>
          <w:tcPr>
            <w:tcW w:w="9495" w:type="dxa"/>
            <w:gridSpan w:val="4"/>
            <w:tcBorders>
              <w:top w:val="single" w:sz="4" w:space="0" w:color="auto"/>
              <w:left w:val="single" w:sz="4" w:space="0" w:color="auto"/>
              <w:bottom w:val="single" w:sz="4" w:space="0" w:color="auto"/>
              <w:right w:val="single" w:sz="4" w:space="0" w:color="auto"/>
            </w:tcBorders>
            <w:hideMark/>
          </w:tcPr>
          <w:p w14:paraId="697578E0" w14:textId="77777777" w:rsidR="00E068D8" w:rsidRDefault="00E068D8">
            <w:pPr>
              <w:pStyle w:val="TAL"/>
              <w:rPr>
                <w:bCs/>
              </w:rPr>
            </w:pPr>
            <w:r>
              <w:t>Feature number: The order number of the feature within the s</w:t>
            </w:r>
            <w:r>
              <w:rPr>
                <w:bCs/>
              </w:rPr>
              <w:t>upportedFeatures attribute (starting with 1).</w:t>
            </w:r>
          </w:p>
          <w:p w14:paraId="5AAB2082" w14:textId="77777777" w:rsidR="00E068D8" w:rsidRDefault="00E068D8">
            <w:pPr>
              <w:pStyle w:val="TAL"/>
              <w:rPr>
                <w:bCs/>
              </w:rPr>
            </w:pPr>
            <w:r>
              <w:rPr>
                <w:bCs/>
              </w:rPr>
              <w:t>Feature: A short name that can be used to refer to the bit and to the feature.</w:t>
            </w:r>
          </w:p>
          <w:p w14:paraId="720B1415" w14:textId="77777777" w:rsidR="00E068D8" w:rsidRDefault="00E068D8">
            <w:pPr>
              <w:pStyle w:val="TAL"/>
              <w:rPr>
                <w:bCs/>
              </w:rPr>
            </w:pPr>
            <w:r>
              <w:rPr>
                <w:bCs/>
              </w:rPr>
              <w:t>M/O: Defines if the implementation of the feature is mandatory ("M") or optional ("O").</w:t>
            </w:r>
          </w:p>
          <w:p w14:paraId="2E0E694F" w14:textId="77777777" w:rsidR="00E068D8" w:rsidRDefault="00E068D8">
            <w:pPr>
              <w:pStyle w:val="TAL"/>
            </w:pPr>
            <w:r>
              <w:t>Description: A clear textual description of the feature.</w:t>
            </w:r>
          </w:p>
          <w:p w14:paraId="79EAC2F4" w14:textId="77777777" w:rsidR="00E068D8" w:rsidRDefault="00E068D8">
            <w:pPr>
              <w:pStyle w:val="TAN"/>
              <w:rPr>
                <w:lang w:val="en-US"/>
              </w:rPr>
            </w:pPr>
            <w:r>
              <w:t>NOTE 1:</w:t>
            </w:r>
            <w:r>
              <w:tab/>
              <w:t>An NRF that advertises support of a given feature shall support all the query parameters associated with the feature. An NRF may support none or a subset of the query parameters of features that it does not advertise as supported.</w:t>
            </w:r>
          </w:p>
          <w:p w14:paraId="3E4600E1" w14:textId="77777777" w:rsidR="00E068D8" w:rsidRDefault="00E068D8">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t>.</w:t>
            </w:r>
          </w:p>
        </w:tc>
      </w:tr>
      <w:bookmarkEnd w:id="153"/>
      <w:bookmarkEnd w:id="154"/>
      <w:bookmarkEnd w:id="155"/>
      <w:bookmarkEnd w:id="156"/>
      <w:bookmarkEnd w:id="157"/>
      <w:bookmarkEnd w:id="158"/>
    </w:tbl>
    <w:p w14:paraId="271B1CF7" w14:textId="77777777" w:rsidR="00C9158F" w:rsidRDefault="00C9158F" w:rsidP="00C9158F"/>
    <w:p w14:paraId="5632F257" w14:textId="77777777" w:rsidR="00C9158F" w:rsidRPr="006B5418" w:rsidRDefault="00C9158F" w:rsidP="00C915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41E2545" w14:textId="77777777" w:rsidR="002D25F1" w:rsidRDefault="002D25F1" w:rsidP="002D25F1">
      <w:pPr>
        <w:pStyle w:val="Heading1"/>
        <w:rPr>
          <w:lang w:eastAsia="en-GB"/>
        </w:rPr>
      </w:pPr>
      <w:bookmarkStart w:id="176" w:name="_Toc24937837"/>
      <w:bookmarkStart w:id="177" w:name="_Toc33962657"/>
      <w:bookmarkStart w:id="178" w:name="_Toc42883426"/>
      <w:bookmarkStart w:id="179" w:name="_Toc49733294"/>
      <w:bookmarkStart w:id="180" w:name="_Toc56690944"/>
      <w:bookmarkStart w:id="181" w:name="_Toc191315455"/>
      <w:r>
        <w:t>A.3</w:t>
      </w:r>
      <w:r>
        <w:tab/>
      </w:r>
      <w:proofErr w:type="spellStart"/>
      <w:r>
        <w:t>Nnrf_NFDiscovery</w:t>
      </w:r>
      <w:proofErr w:type="spellEnd"/>
      <w:r>
        <w:t xml:space="preserve"> API</w:t>
      </w:r>
      <w:bookmarkEnd w:id="176"/>
      <w:bookmarkEnd w:id="177"/>
      <w:bookmarkEnd w:id="178"/>
      <w:bookmarkEnd w:id="179"/>
      <w:bookmarkEnd w:id="180"/>
      <w:bookmarkEnd w:id="181"/>
    </w:p>
    <w:p w14:paraId="4E75807F" w14:textId="55FAC2F2" w:rsidR="00BF1800" w:rsidRDefault="001C6031" w:rsidP="00F33FFD">
      <w:pPr>
        <w:rPr>
          <w:b/>
          <w:bCs/>
          <w:noProof/>
          <w:color w:val="FF0000"/>
          <w:sz w:val="22"/>
          <w:szCs w:val="22"/>
        </w:rPr>
      </w:pPr>
      <w:r w:rsidRPr="001C6031">
        <w:rPr>
          <w:b/>
          <w:bCs/>
          <w:noProof/>
          <w:color w:val="FF0000"/>
          <w:sz w:val="22"/>
          <w:szCs w:val="22"/>
        </w:rPr>
        <w:t>*********************** Text Skipped for Clarity *************************</w:t>
      </w:r>
    </w:p>
    <w:p w14:paraId="6084A091" w14:textId="77777777" w:rsidR="003D4435" w:rsidRDefault="003D4435" w:rsidP="003D4435">
      <w:pPr>
        <w:pStyle w:val="PL"/>
        <w:tabs>
          <w:tab w:val="clear" w:pos="768"/>
          <w:tab w:val="left" w:pos="520"/>
        </w:tabs>
        <w:rPr>
          <w:lang w:val="en-US" w:eastAsia="en-GB"/>
        </w:rPr>
      </w:pPr>
      <w:r>
        <w:rPr>
          <w:lang w:val="en-US"/>
        </w:rPr>
        <w:t xml:space="preserve">        - name: support-serving-plmn</w:t>
      </w:r>
    </w:p>
    <w:p w14:paraId="5B10D375" w14:textId="77777777" w:rsidR="003D4435" w:rsidRDefault="003D4435" w:rsidP="003D4435">
      <w:pPr>
        <w:pStyle w:val="PL"/>
        <w:rPr>
          <w:lang w:val="en-US"/>
        </w:rPr>
      </w:pPr>
      <w:r>
        <w:rPr>
          <w:lang w:val="en-US"/>
        </w:rPr>
        <w:t xml:space="preserve">          in: query</w:t>
      </w:r>
    </w:p>
    <w:p w14:paraId="2F8D2837" w14:textId="77777777" w:rsidR="003D4435" w:rsidRDefault="003D4435" w:rsidP="003D4435">
      <w:pPr>
        <w:pStyle w:val="PL"/>
      </w:pPr>
      <w:r>
        <w:rPr>
          <w:lang w:val="en-US"/>
        </w:rPr>
        <w:t xml:space="preserve">          description: &gt;</w:t>
      </w:r>
      <w:r>
        <w:rPr>
          <w:lang w:val="en-US"/>
        </w:rPr>
        <w:br/>
      </w:r>
      <w:r>
        <w:rPr>
          <w:rFonts w:cs="Arial"/>
          <w:szCs w:val="18"/>
        </w:rPr>
        <w:t xml:space="preserve">            </w:t>
      </w:r>
      <w:r>
        <w:t>Indicates the serving PLMN that can be served by the candidate NF instances(s) to be</w:t>
      </w:r>
    </w:p>
    <w:p w14:paraId="554C915B" w14:textId="77777777" w:rsidR="003D4435" w:rsidRDefault="003D4435" w:rsidP="003D4435">
      <w:pPr>
        <w:pStyle w:val="PL"/>
        <w:rPr>
          <w:lang w:eastAsia="zh-CN"/>
        </w:rPr>
      </w:pPr>
      <w:r>
        <w:t xml:space="preserve">            discovered.</w:t>
      </w:r>
    </w:p>
    <w:p w14:paraId="757145EB" w14:textId="77777777" w:rsidR="003D4435" w:rsidRDefault="003D4435" w:rsidP="003D4435">
      <w:pPr>
        <w:pStyle w:val="PL"/>
        <w:rPr>
          <w:lang w:val="en-US" w:eastAsia="en-GB"/>
        </w:rPr>
      </w:pPr>
      <w:r>
        <w:rPr>
          <w:lang w:val="en-US"/>
        </w:rPr>
        <w:t xml:space="preserve">          schema:</w:t>
      </w:r>
    </w:p>
    <w:p w14:paraId="15943DDD" w14:textId="77777777" w:rsidR="003D4435" w:rsidRDefault="003D4435" w:rsidP="003D4435">
      <w:pPr>
        <w:pStyle w:val="PL"/>
      </w:pPr>
      <w:r>
        <w:t xml:space="preserve">            $ref: 'TS29571_CommonData.yaml#/components/schemas/PlmnId'</w:t>
      </w:r>
    </w:p>
    <w:p w14:paraId="7315F391" w14:textId="77777777" w:rsidR="003D4435" w:rsidRDefault="003D4435" w:rsidP="003D4435">
      <w:pPr>
        <w:pStyle w:val="PL"/>
        <w:tabs>
          <w:tab w:val="clear" w:pos="768"/>
          <w:tab w:val="left" w:pos="520"/>
        </w:tabs>
        <w:rPr>
          <w:lang w:val="en-US"/>
        </w:rPr>
      </w:pPr>
      <w:r>
        <w:rPr>
          <w:lang w:val="en-US"/>
        </w:rPr>
        <w:t xml:space="preserve">        - name: 2g3g-location-area</w:t>
      </w:r>
    </w:p>
    <w:p w14:paraId="2C2DE8EE" w14:textId="77777777" w:rsidR="003D4435" w:rsidRDefault="003D4435" w:rsidP="003D4435">
      <w:pPr>
        <w:pStyle w:val="PL"/>
        <w:rPr>
          <w:lang w:val="en-US"/>
        </w:rPr>
      </w:pPr>
      <w:r>
        <w:rPr>
          <w:lang w:val="en-US"/>
        </w:rPr>
        <w:t xml:space="preserve">          in: query</w:t>
      </w:r>
    </w:p>
    <w:p w14:paraId="784DB19F" w14:textId="77777777" w:rsidR="003D4435" w:rsidRDefault="003D4435" w:rsidP="003D4435">
      <w:pPr>
        <w:pStyle w:val="PL"/>
        <w:rPr>
          <w:lang w:eastAsia="zh-CN"/>
        </w:rPr>
      </w:pPr>
      <w:r>
        <w:rPr>
          <w:lang w:val="en-US"/>
        </w:rPr>
        <w:t xml:space="preserve">          description: &gt;</w:t>
      </w:r>
      <w:r>
        <w:rPr>
          <w:lang w:val="en-US"/>
        </w:rPr>
        <w:br/>
      </w:r>
      <w:r>
        <w:rPr>
          <w:rFonts w:cs="Arial"/>
          <w:szCs w:val="18"/>
        </w:rPr>
        <w:t xml:space="preserve">            </w:t>
      </w:r>
      <w:r>
        <w:t>Indicates the 2G/3G location area that can be served by the candidate UPF</w:t>
      </w:r>
      <w:r>
        <w:rPr>
          <w:lang w:eastAsia="zh-CN"/>
        </w:rPr>
        <w:t>.</w:t>
      </w:r>
    </w:p>
    <w:p w14:paraId="57A425AF" w14:textId="77777777" w:rsidR="003D4435" w:rsidRDefault="003D4435" w:rsidP="003D4435">
      <w:pPr>
        <w:pStyle w:val="PL"/>
        <w:rPr>
          <w:lang w:val="en-US" w:eastAsia="en-GB"/>
        </w:rPr>
      </w:pPr>
      <w:r>
        <w:rPr>
          <w:lang w:val="en-US"/>
        </w:rPr>
        <w:t xml:space="preserve">          content:</w:t>
      </w:r>
    </w:p>
    <w:p w14:paraId="4F468D67" w14:textId="77777777" w:rsidR="003D4435" w:rsidRDefault="003D4435" w:rsidP="003D4435">
      <w:pPr>
        <w:pStyle w:val="PL"/>
        <w:rPr>
          <w:lang w:val="en-US"/>
        </w:rPr>
      </w:pPr>
      <w:r>
        <w:rPr>
          <w:lang w:val="en-US"/>
        </w:rPr>
        <w:t xml:space="preserve">            application/json:</w:t>
      </w:r>
    </w:p>
    <w:p w14:paraId="60AB98A9" w14:textId="77777777" w:rsidR="003D4435" w:rsidRDefault="003D4435" w:rsidP="003D4435">
      <w:pPr>
        <w:pStyle w:val="PL"/>
        <w:rPr>
          <w:lang w:val="en-US"/>
        </w:rPr>
      </w:pPr>
      <w:r>
        <w:rPr>
          <w:lang w:val="en-US"/>
        </w:rPr>
        <w:t xml:space="preserve">              schema:</w:t>
      </w:r>
    </w:p>
    <w:p w14:paraId="320C68FB" w14:textId="77777777" w:rsidR="003D4435" w:rsidRDefault="003D4435" w:rsidP="003D4435">
      <w:pPr>
        <w:pStyle w:val="PL"/>
        <w:rPr>
          <w:lang w:val="en-US" w:eastAsia="zh-CN"/>
        </w:rPr>
      </w:pPr>
      <w:r>
        <w:rPr>
          <w:lang w:val="en-US"/>
        </w:rPr>
        <w:t xml:space="preserve">                $ref: '</w:t>
      </w:r>
      <w:r>
        <w:rPr>
          <w:lang w:eastAsia="zh-CN"/>
        </w:rPr>
        <w:t>TS29510_Nnrf_NFManagement.yaml</w:t>
      </w:r>
      <w:r>
        <w:rPr>
          <w:lang w:val="en-US"/>
        </w:rPr>
        <w:t>#/components/schemas/2G3GLocationArea'</w:t>
      </w:r>
    </w:p>
    <w:p w14:paraId="21243A01" w14:textId="77777777" w:rsidR="003D4435" w:rsidRDefault="003D4435" w:rsidP="003D4435">
      <w:pPr>
        <w:pStyle w:val="PL"/>
        <w:rPr>
          <w:lang w:eastAsia="en-GB"/>
        </w:rPr>
      </w:pPr>
      <w:r>
        <w:rPr>
          <w:lang w:val="en-US"/>
        </w:rPr>
        <w:t xml:space="preserve">        - name: </w:t>
      </w:r>
      <w:r>
        <w:t>vfl-caps</w:t>
      </w:r>
    </w:p>
    <w:p w14:paraId="05D20385" w14:textId="77777777" w:rsidR="003D4435" w:rsidRDefault="003D4435" w:rsidP="003D4435">
      <w:pPr>
        <w:pStyle w:val="PL"/>
        <w:rPr>
          <w:lang w:val="en-US"/>
        </w:rPr>
      </w:pPr>
      <w:r>
        <w:rPr>
          <w:lang w:val="en-US"/>
        </w:rPr>
        <w:t xml:space="preserve">          in: query</w:t>
      </w:r>
    </w:p>
    <w:p w14:paraId="64DDBFE9" w14:textId="77777777" w:rsidR="003D4435" w:rsidRDefault="003D4435" w:rsidP="003D4435">
      <w:pPr>
        <w:pStyle w:val="PL"/>
        <w:rPr>
          <w:rFonts w:eastAsia="DengXian"/>
          <w:lang w:eastAsia="zh-CN"/>
        </w:rPr>
      </w:pPr>
      <w:r>
        <w:rPr>
          <w:lang w:val="en-US"/>
        </w:rPr>
        <w:t xml:space="preserve">          description: &gt;</w:t>
      </w:r>
      <w:r>
        <w:rPr>
          <w:lang w:val="en-US"/>
        </w:rPr>
        <w:br/>
      </w:r>
      <w:r>
        <w:rPr>
          <w:rFonts w:cs="Arial"/>
          <w:szCs w:val="18"/>
        </w:rPr>
        <w:t xml:space="preserve">            </w:t>
      </w:r>
      <w:r>
        <w:t xml:space="preserve">Indicates </w:t>
      </w:r>
      <w:r>
        <w:rPr>
          <w:rFonts w:cs="Arial"/>
          <w:szCs w:val="18"/>
        </w:rPr>
        <w:t xml:space="preserve">the VFL capability type per Analytics Id </w:t>
      </w:r>
    </w:p>
    <w:p w14:paraId="2A182922" w14:textId="77777777" w:rsidR="003D4435" w:rsidRDefault="003D4435" w:rsidP="003D4435">
      <w:pPr>
        <w:pStyle w:val="PL"/>
        <w:rPr>
          <w:rFonts w:eastAsia="Times New Roman"/>
          <w:lang w:eastAsia="zh-CN"/>
        </w:rPr>
      </w:pPr>
      <w:r>
        <w:rPr>
          <w:rFonts w:cs="Arial"/>
          <w:szCs w:val="18"/>
        </w:rPr>
        <w:t xml:space="preserve">            of the NWDAF or AF that is required to be discovered.</w:t>
      </w:r>
    </w:p>
    <w:p w14:paraId="7BEECEDF" w14:textId="77777777" w:rsidR="003D4435" w:rsidRDefault="003D4435" w:rsidP="003D4435">
      <w:pPr>
        <w:pStyle w:val="PL"/>
        <w:rPr>
          <w:lang w:eastAsia="en-GB"/>
        </w:rPr>
      </w:pPr>
      <w:r>
        <w:t xml:space="preserve">          schema:</w:t>
      </w:r>
    </w:p>
    <w:p w14:paraId="138332D5" w14:textId="77777777" w:rsidR="003D4435" w:rsidRDefault="003D4435" w:rsidP="003D4435">
      <w:pPr>
        <w:pStyle w:val="PL"/>
        <w:rPr>
          <w:lang w:val="en-US"/>
        </w:rPr>
      </w:pPr>
      <w:r>
        <w:rPr>
          <w:lang w:val="en-US"/>
        </w:rPr>
        <w:t xml:space="preserve">            type: array</w:t>
      </w:r>
    </w:p>
    <w:p w14:paraId="2B41C58F" w14:textId="77777777" w:rsidR="003D4435" w:rsidRDefault="003D4435" w:rsidP="003D4435">
      <w:pPr>
        <w:pStyle w:val="PL"/>
        <w:rPr>
          <w:lang w:val="en-US"/>
        </w:rPr>
      </w:pPr>
      <w:r>
        <w:rPr>
          <w:lang w:val="en-US"/>
        </w:rPr>
        <w:t xml:space="preserve">            items:</w:t>
      </w:r>
    </w:p>
    <w:p w14:paraId="1544D0EC" w14:textId="77777777" w:rsidR="003D4435" w:rsidRDefault="003D4435" w:rsidP="003D4435">
      <w:pPr>
        <w:pStyle w:val="PL"/>
        <w:rPr>
          <w:lang w:val="en-US" w:eastAsia="zh-CN"/>
        </w:rPr>
      </w:pPr>
      <w:r>
        <w:rPr>
          <w:lang w:val="en-US"/>
        </w:rPr>
        <w:t xml:space="preserve">              $ref: '</w:t>
      </w:r>
      <w:r>
        <w:rPr>
          <w:lang w:eastAsia="zh-CN"/>
        </w:rPr>
        <w:t>TS29510_Nnrf_NFManagement.yaml</w:t>
      </w:r>
      <w:r>
        <w:rPr>
          <w:lang w:val="en-US"/>
        </w:rPr>
        <w:t>#/components/schemas/</w:t>
      </w:r>
      <w:r>
        <w:t>VflInfo</w:t>
      </w:r>
      <w:r>
        <w:rPr>
          <w:lang w:val="en-US"/>
        </w:rPr>
        <w:t>'</w:t>
      </w:r>
    </w:p>
    <w:p w14:paraId="0C0FBCA3" w14:textId="77777777" w:rsidR="003D4435" w:rsidRDefault="003D4435" w:rsidP="003D4435">
      <w:pPr>
        <w:pStyle w:val="PL"/>
        <w:rPr>
          <w:lang w:eastAsia="en-GB"/>
        </w:rPr>
      </w:pPr>
      <w:r>
        <w:rPr>
          <w:lang w:val="en-US"/>
        </w:rPr>
        <w:t xml:space="preserve">            </w:t>
      </w:r>
      <w:r>
        <w:t>minItems: 1</w:t>
      </w:r>
    </w:p>
    <w:p w14:paraId="52C476F4" w14:textId="77777777" w:rsidR="003D4435" w:rsidRDefault="003D4435" w:rsidP="003D4435">
      <w:pPr>
        <w:pStyle w:val="PL"/>
        <w:rPr>
          <w:lang w:val="en-US"/>
        </w:rPr>
      </w:pPr>
      <w:r>
        <w:rPr>
          <w:lang w:val="en-US"/>
        </w:rPr>
        <w:t xml:space="preserve">          style: form</w:t>
      </w:r>
    </w:p>
    <w:p w14:paraId="56146241" w14:textId="77777777" w:rsidR="003D4435" w:rsidRDefault="003D4435" w:rsidP="003D4435">
      <w:pPr>
        <w:pStyle w:val="PL"/>
        <w:rPr>
          <w:lang w:val="en-US" w:eastAsia="zh-CN"/>
        </w:rPr>
      </w:pPr>
      <w:r>
        <w:rPr>
          <w:lang w:val="en-US"/>
        </w:rPr>
        <w:t xml:space="preserve">          explode: false</w:t>
      </w:r>
    </w:p>
    <w:p w14:paraId="6BFA7381" w14:textId="677C03C7" w:rsidR="00B407AC" w:rsidRDefault="00B407AC" w:rsidP="00B407AC">
      <w:pPr>
        <w:pStyle w:val="PL"/>
        <w:rPr>
          <w:ins w:id="182" w:author="Ericsson JL CT4#128" w:date="2025-03-14T15:44:00Z"/>
          <w:lang w:eastAsia="en-GB"/>
        </w:rPr>
      </w:pPr>
      <w:ins w:id="183" w:author="Ericsson JL CT4#128" w:date="2025-03-14T15:44:00Z">
        <w:r>
          <w:rPr>
            <w:lang w:val="en-US"/>
          </w:rPr>
          <w:t xml:space="preserve">        - name: </w:t>
        </w:r>
        <w:r>
          <w:t>any-nf-status-ind</w:t>
        </w:r>
      </w:ins>
    </w:p>
    <w:p w14:paraId="022E0418" w14:textId="77777777" w:rsidR="00B407AC" w:rsidRDefault="00B407AC" w:rsidP="00B407AC">
      <w:pPr>
        <w:pStyle w:val="PL"/>
        <w:rPr>
          <w:ins w:id="184" w:author="Ericsson JL CT4#128" w:date="2025-03-14T15:44:00Z"/>
          <w:lang w:val="en-US"/>
        </w:rPr>
      </w:pPr>
      <w:ins w:id="185" w:author="Ericsson JL CT4#128" w:date="2025-03-14T15:44:00Z">
        <w:r>
          <w:rPr>
            <w:lang w:val="en-US"/>
          </w:rPr>
          <w:t xml:space="preserve">          in: query</w:t>
        </w:r>
      </w:ins>
    </w:p>
    <w:p w14:paraId="046EA616" w14:textId="346B8CBD" w:rsidR="00B407AC" w:rsidRDefault="00B407AC" w:rsidP="00740CC4">
      <w:pPr>
        <w:pStyle w:val="PL"/>
        <w:rPr>
          <w:ins w:id="186" w:author="Ericsson JL CT4#128" w:date="2025-03-14T15:44:00Z"/>
          <w:rFonts w:eastAsia="Times New Roman"/>
          <w:lang w:eastAsia="zh-CN"/>
        </w:rPr>
      </w:pPr>
      <w:ins w:id="187" w:author="Ericsson JL CT4#128" w:date="2025-03-14T15:44:00Z">
        <w:r>
          <w:rPr>
            <w:lang w:val="en-US"/>
          </w:rPr>
          <w:t xml:space="preserve">          description: </w:t>
        </w:r>
        <w:r>
          <w:t>Indicates</w:t>
        </w:r>
        <w:r w:rsidR="00740CC4">
          <w:t xml:space="preserve"> NF profiles with any NF status to be discovered</w:t>
        </w:r>
        <w:r>
          <w:rPr>
            <w:rFonts w:cs="Arial"/>
            <w:szCs w:val="18"/>
          </w:rPr>
          <w:t>.</w:t>
        </w:r>
      </w:ins>
    </w:p>
    <w:p w14:paraId="23E64FF1" w14:textId="77777777" w:rsidR="00B407AC" w:rsidRDefault="00B407AC" w:rsidP="00B407AC">
      <w:pPr>
        <w:pStyle w:val="PL"/>
        <w:rPr>
          <w:ins w:id="188" w:author="Ericsson JL CT4#128" w:date="2025-03-14T15:44:00Z"/>
          <w:lang w:eastAsia="en-GB"/>
        </w:rPr>
      </w:pPr>
      <w:ins w:id="189" w:author="Ericsson JL CT4#128" w:date="2025-03-14T15:44:00Z">
        <w:r>
          <w:t xml:space="preserve">          schema:</w:t>
        </w:r>
      </w:ins>
    </w:p>
    <w:p w14:paraId="5595A1FF" w14:textId="56F50B35" w:rsidR="00B407AC" w:rsidRDefault="00B407AC" w:rsidP="00B407AC">
      <w:pPr>
        <w:pStyle w:val="PL"/>
        <w:rPr>
          <w:ins w:id="190" w:author="Ericsson JL CT4#128" w:date="2025-03-14T15:44:00Z"/>
          <w:lang w:val="en-US"/>
        </w:rPr>
      </w:pPr>
      <w:ins w:id="191" w:author="Ericsson JL CT4#128" w:date="2025-03-14T15:44:00Z">
        <w:r>
          <w:rPr>
            <w:lang w:val="en-US"/>
          </w:rPr>
          <w:t xml:space="preserve">            type: </w:t>
        </w:r>
      </w:ins>
      <w:ins w:id="192" w:author="Ericsson JL CT4#128" w:date="2025-03-14T15:45:00Z">
        <w:r w:rsidR="00495C03">
          <w:rPr>
            <w:lang w:val="en-US"/>
          </w:rPr>
          <w:t>boolean</w:t>
        </w:r>
      </w:ins>
    </w:p>
    <w:p w14:paraId="68749E7B" w14:textId="6A704A61" w:rsidR="00B407AC" w:rsidRDefault="00B407AC" w:rsidP="00B407AC">
      <w:pPr>
        <w:pStyle w:val="PL"/>
        <w:rPr>
          <w:ins w:id="193" w:author="Ericsson JL CT4#128" w:date="2025-03-14T15:44:00Z"/>
          <w:lang w:val="en-US"/>
        </w:rPr>
      </w:pPr>
      <w:ins w:id="194" w:author="Ericsson JL CT4#128" w:date="2025-03-14T15:44:00Z">
        <w:r>
          <w:rPr>
            <w:lang w:val="en-US"/>
          </w:rPr>
          <w:t xml:space="preserve">            </w:t>
        </w:r>
      </w:ins>
      <w:ins w:id="195" w:author="Ericsson JL CT4#128" w:date="2025-03-14T15:45:00Z">
        <w:r w:rsidR="00495C03">
          <w:rPr>
            <w:lang w:val="en-US"/>
          </w:rPr>
          <w:t>enum</w:t>
        </w:r>
      </w:ins>
      <w:ins w:id="196" w:author="Ericsson JL CT4#128" w:date="2025-03-14T15:44:00Z">
        <w:r>
          <w:rPr>
            <w:lang w:val="en-US"/>
          </w:rPr>
          <w:t>:</w:t>
        </w:r>
      </w:ins>
    </w:p>
    <w:p w14:paraId="5CF0D5A2" w14:textId="50A3E399" w:rsidR="00B407AC" w:rsidRDefault="00B407AC" w:rsidP="00B407AC">
      <w:pPr>
        <w:pStyle w:val="PL"/>
        <w:rPr>
          <w:ins w:id="197" w:author="Ericsson JL CT4#128" w:date="2025-03-14T15:44:00Z"/>
          <w:lang w:val="en-US" w:eastAsia="zh-CN"/>
        </w:rPr>
      </w:pPr>
      <w:ins w:id="198" w:author="Ericsson JL CT4#128" w:date="2025-03-14T15:44:00Z">
        <w:r>
          <w:rPr>
            <w:lang w:val="en-US"/>
          </w:rPr>
          <w:t xml:space="preserve">              </w:t>
        </w:r>
      </w:ins>
      <w:ins w:id="199" w:author="Ericsson JL CT4#128" w:date="2025-03-14T15:45:00Z">
        <w:r w:rsidR="00495C03">
          <w:rPr>
            <w:lang w:val="en-US"/>
          </w:rPr>
          <w:t>- true</w:t>
        </w:r>
      </w:ins>
    </w:p>
    <w:p w14:paraId="332D4ACF" w14:textId="428D17BF" w:rsidR="00BB3E09" w:rsidRDefault="00BB3E09" w:rsidP="00BB3E09">
      <w:pPr>
        <w:pStyle w:val="PL"/>
        <w:rPr>
          <w:ins w:id="200" w:author="Ericsson JL CT4#128" w:date="2025-03-20T17:44:00Z"/>
          <w:lang w:eastAsia="en-GB"/>
        </w:rPr>
      </w:pPr>
      <w:ins w:id="201" w:author="Ericsson JL CT4#128" w:date="2025-03-20T17:44:00Z">
        <w:r>
          <w:rPr>
            <w:lang w:val="en-US"/>
          </w:rPr>
          <w:t xml:space="preserve">        - name: </w:t>
        </w:r>
        <w:r>
          <w:t>equivalent-nf-ind</w:t>
        </w:r>
      </w:ins>
    </w:p>
    <w:p w14:paraId="6B9BB1C0" w14:textId="77777777" w:rsidR="00BB3E09" w:rsidRDefault="00BB3E09" w:rsidP="00BB3E09">
      <w:pPr>
        <w:pStyle w:val="PL"/>
        <w:rPr>
          <w:ins w:id="202" w:author="Ericsson JL CT4#128" w:date="2025-03-20T17:44:00Z"/>
          <w:lang w:val="en-US"/>
        </w:rPr>
      </w:pPr>
      <w:ins w:id="203" w:author="Ericsson JL CT4#128" w:date="2025-03-20T17:44:00Z">
        <w:r>
          <w:rPr>
            <w:lang w:val="en-US"/>
          </w:rPr>
          <w:t xml:space="preserve">          in: query</w:t>
        </w:r>
      </w:ins>
    </w:p>
    <w:p w14:paraId="4EFF08B0" w14:textId="4287736F" w:rsidR="00BB3E09" w:rsidRDefault="00BB3E09" w:rsidP="00BB3E09">
      <w:pPr>
        <w:pStyle w:val="PL"/>
        <w:rPr>
          <w:ins w:id="204" w:author="Ericsson JL CT4#128" w:date="2025-03-20T17:44:00Z"/>
          <w:rFonts w:eastAsia="Times New Roman"/>
          <w:lang w:eastAsia="zh-CN"/>
        </w:rPr>
      </w:pPr>
      <w:ins w:id="205" w:author="Ericsson JL CT4#128" w:date="2025-03-20T17:44:00Z">
        <w:r>
          <w:rPr>
            <w:lang w:val="en-US"/>
          </w:rPr>
          <w:t xml:space="preserve">          description: </w:t>
        </w:r>
        <w:r>
          <w:t xml:space="preserve">Indicates </w:t>
        </w:r>
        <w:r w:rsidR="001701BF">
          <w:t xml:space="preserve">the equivalent NF instances </w:t>
        </w:r>
        <w:r>
          <w:t xml:space="preserve">to be </w:t>
        </w:r>
      </w:ins>
      <w:ins w:id="206" w:author="Ericsson JL CT4#128" w:date="2025-03-20T17:45:00Z">
        <w:r w:rsidR="0079287F">
          <w:t>returned</w:t>
        </w:r>
      </w:ins>
      <w:ins w:id="207" w:author="Ericsson JL CT4#128" w:date="2025-03-20T17:44:00Z">
        <w:r>
          <w:rPr>
            <w:rFonts w:cs="Arial"/>
            <w:szCs w:val="18"/>
          </w:rPr>
          <w:t>.</w:t>
        </w:r>
      </w:ins>
    </w:p>
    <w:p w14:paraId="28FD1E2F" w14:textId="77777777" w:rsidR="00BB3E09" w:rsidRDefault="00BB3E09" w:rsidP="00BB3E09">
      <w:pPr>
        <w:pStyle w:val="PL"/>
        <w:rPr>
          <w:ins w:id="208" w:author="Ericsson JL CT4#128" w:date="2025-03-20T17:44:00Z"/>
          <w:lang w:eastAsia="en-GB"/>
        </w:rPr>
      </w:pPr>
      <w:ins w:id="209" w:author="Ericsson JL CT4#128" w:date="2025-03-20T17:44:00Z">
        <w:r>
          <w:t xml:space="preserve">          schema:</w:t>
        </w:r>
      </w:ins>
    </w:p>
    <w:p w14:paraId="117BA72D" w14:textId="77777777" w:rsidR="00BB3E09" w:rsidRDefault="00BB3E09" w:rsidP="00BB3E09">
      <w:pPr>
        <w:pStyle w:val="PL"/>
        <w:rPr>
          <w:ins w:id="210" w:author="Ericsson JL CT4#128" w:date="2025-03-20T17:44:00Z"/>
          <w:lang w:val="en-US"/>
        </w:rPr>
      </w:pPr>
      <w:ins w:id="211" w:author="Ericsson JL CT4#128" w:date="2025-03-20T17:44:00Z">
        <w:r>
          <w:rPr>
            <w:lang w:val="en-US"/>
          </w:rPr>
          <w:t xml:space="preserve">            type: boolean</w:t>
        </w:r>
      </w:ins>
    </w:p>
    <w:p w14:paraId="4FC9225E" w14:textId="77777777" w:rsidR="00BB3E09" w:rsidRDefault="00BB3E09" w:rsidP="00BB3E09">
      <w:pPr>
        <w:pStyle w:val="PL"/>
        <w:rPr>
          <w:ins w:id="212" w:author="Ericsson JL CT4#128" w:date="2025-03-20T17:44:00Z"/>
          <w:lang w:val="en-US"/>
        </w:rPr>
      </w:pPr>
      <w:ins w:id="213" w:author="Ericsson JL CT4#128" w:date="2025-03-20T17:44:00Z">
        <w:r>
          <w:rPr>
            <w:lang w:val="en-US"/>
          </w:rPr>
          <w:lastRenderedPageBreak/>
          <w:t xml:space="preserve">            enum:</w:t>
        </w:r>
      </w:ins>
    </w:p>
    <w:p w14:paraId="2E7291E2" w14:textId="3E36B148" w:rsidR="001C6031" w:rsidRPr="00BB3E09" w:rsidRDefault="00BB3E09" w:rsidP="0070557B">
      <w:pPr>
        <w:pStyle w:val="PL"/>
        <w:rPr>
          <w:ins w:id="214" w:author="Ericsson JL CT4#128" w:date="2025-03-20T17:44:00Z"/>
          <w:lang w:val="en-US" w:eastAsia="zh-CN"/>
        </w:rPr>
      </w:pPr>
      <w:ins w:id="215" w:author="Ericsson JL CT4#128" w:date="2025-03-20T17:44:00Z">
        <w:r>
          <w:rPr>
            <w:lang w:val="en-US"/>
          </w:rPr>
          <w:t xml:space="preserve">              - true</w:t>
        </w:r>
      </w:ins>
    </w:p>
    <w:p w14:paraId="1A15B37E" w14:textId="77777777" w:rsidR="00BB3E09" w:rsidRDefault="00BB3E09" w:rsidP="0070557B">
      <w:pPr>
        <w:pStyle w:val="PL"/>
        <w:rPr>
          <w:b/>
          <w:bCs/>
          <w:color w:val="FF0000"/>
          <w:sz w:val="22"/>
          <w:szCs w:val="22"/>
        </w:rPr>
      </w:pPr>
    </w:p>
    <w:p w14:paraId="19D3C49D" w14:textId="77777777" w:rsidR="001C6031" w:rsidRPr="001C6031" w:rsidRDefault="001C6031" w:rsidP="001C6031">
      <w:pPr>
        <w:rPr>
          <w:b/>
          <w:bCs/>
          <w:noProof/>
          <w:color w:val="FF0000"/>
          <w:sz w:val="22"/>
          <w:szCs w:val="22"/>
        </w:rPr>
      </w:pPr>
      <w:r w:rsidRPr="001C6031">
        <w:rPr>
          <w:b/>
          <w:bCs/>
          <w:noProof/>
          <w:color w:val="FF0000"/>
          <w:sz w:val="22"/>
          <w:szCs w:val="22"/>
        </w:rPr>
        <w:t>*********************** Text Skipped for Clarity *************************</w:t>
      </w:r>
    </w:p>
    <w:p w14:paraId="23B9613A" w14:textId="77777777" w:rsidR="001C6031" w:rsidRPr="001C6031" w:rsidRDefault="001C6031" w:rsidP="00F33FFD">
      <w:pPr>
        <w:rPr>
          <w:b/>
          <w:bCs/>
          <w:noProof/>
          <w:color w:val="FF0000"/>
          <w:sz w:val="22"/>
          <w:szCs w:val="22"/>
        </w:rPr>
      </w:pPr>
    </w:p>
    <w:p w14:paraId="358785E8" w14:textId="41B1554E" w:rsidR="00092004" w:rsidRPr="006B5418"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E3EF5">
        <w:rPr>
          <w:rFonts w:ascii="Arial" w:hAnsi="Arial" w:cs="Arial"/>
          <w:color w:val="0000FF"/>
          <w:sz w:val="28"/>
          <w:szCs w:val="28"/>
          <w:lang w:val="en-US"/>
        </w:rPr>
        <w:t>End of Changes</w:t>
      </w:r>
      <w:r w:rsidRPr="006B5418">
        <w:rPr>
          <w:rFonts w:ascii="Arial" w:hAnsi="Arial" w:cs="Arial"/>
          <w:color w:val="0000FF"/>
          <w:sz w:val="28"/>
          <w:szCs w:val="28"/>
          <w:lang w:val="en-US"/>
        </w:rPr>
        <w:t>* * * *</w:t>
      </w:r>
    </w:p>
    <w:p w14:paraId="1EDD941B" w14:textId="77777777" w:rsidR="00092004" w:rsidRDefault="00092004">
      <w:pPr>
        <w:rPr>
          <w:noProof/>
        </w:rPr>
      </w:pPr>
    </w:p>
    <w:sectPr w:rsidR="000920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8B21E" w14:textId="77777777" w:rsidR="008E161E" w:rsidRDefault="008E161E">
      <w:r>
        <w:separator/>
      </w:r>
    </w:p>
  </w:endnote>
  <w:endnote w:type="continuationSeparator" w:id="0">
    <w:p w14:paraId="7712DB2B" w14:textId="77777777" w:rsidR="008E161E" w:rsidRDefault="008E16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8B8292" w14:textId="77777777" w:rsidR="008E161E" w:rsidRDefault="008E161E">
      <w:r>
        <w:separator/>
      </w:r>
    </w:p>
  </w:footnote>
  <w:footnote w:type="continuationSeparator" w:id="0">
    <w:p w14:paraId="7E7B3DF6" w14:textId="77777777" w:rsidR="008E161E" w:rsidRDefault="008E16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num w:numId="1" w16cid:durableId="424155817">
    <w:abstractNumId w:val="2"/>
  </w:num>
  <w:num w:numId="2" w16cid:durableId="90585568">
    <w:abstractNumId w:val="1"/>
  </w:num>
  <w:num w:numId="3" w16cid:durableId="1425686756">
    <w:abstractNumId w:val="0"/>
  </w:num>
  <w:num w:numId="4" w16cid:durableId="1107383378">
    <w:abstractNumId w:val="2"/>
    <w:lvlOverride w:ilvl="0">
      <w:startOverride w:val="1"/>
    </w:lvlOverride>
  </w:num>
  <w:num w:numId="5" w16cid:durableId="2008904433">
    <w:abstractNumId w:val="1"/>
    <w:lvlOverride w:ilvl="0">
      <w:startOverride w:val="1"/>
    </w:lvlOverride>
  </w:num>
  <w:num w:numId="6" w16cid:durableId="1642926433">
    <w:abstractNumId w:val="0"/>
    <w:lvlOverride w:ilvl="0">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CT4#128">
    <w15:presenceInfo w15:providerId="None" w15:userId="Ericsson JL CT4#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CEB"/>
    <w:rsid w:val="000070D3"/>
    <w:rsid w:val="000140BA"/>
    <w:rsid w:val="00014109"/>
    <w:rsid w:val="0001485E"/>
    <w:rsid w:val="00017AA3"/>
    <w:rsid w:val="00020110"/>
    <w:rsid w:val="000217AC"/>
    <w:rsid w:val="00021CB7"/>
    <w:rsid w:val="000223AA"/>
    <w:rsid w:val="000223C1"/>
    <w:rsid w:val="000225C0"/>
    <w:rsid w:val="00022E4A"/>
    <w:rsid w:val="000235FD"/>
    <w:rsid w:val="00023C6C"/>
    <w:rsid w:val="0002488A"/>
    <w:rsid w:val="00030F76"/>
    <w:rsid w:val="00031713"/>
    <w:rsid w:val="0003190C"/>
    <w:rsid w:val="00032A0F"/>
    <w:rsid w:val="000357A1"/>
    <w:rsid w:val="0003580E"/>
    <w:rsid w:val="00040415"/>
    <w:rsid w:val="00041C90"/>
    <w:rsid w:val="0004422B"/>
    <w:rsid w:val="000445DD"/>
    <w:rsid w:val="0004500F"/>
    <w:rsid w:val="0004526E"/>
    <w:rsid w:val="00047F81"/>
    <w:rsid w:val="00050951"/>
    <w:rsid w:val="00051158"/>
    <w:rsid w:val="0005510D"/>
    <w:rsid w:val="0006237C"/>
    <w:rsid w:val="00062759"/>
    <w:rsid w:val="00070E09"/>
    <w:rsid w:val="00072D9B"/>
    <w:rsid w:val="0007442B"/>
    <w:rsid w:val="000750D5"/>
    <w:rsid w:val="00076085"/>
    <w:rsid w:val="0007644F"/>
    <w:rsid w:val="0008002E"/>
    <w:rsid w:val="00083B05"/>
    <w:rsid w:val="00083BD1"/>
    <w:rsid w:val="00084E95"/>
    <w:rsid w:val="00085980"/>
    <w:rsid w:val="00086B37"/>
    <w:rsid w:val="00087779"/>
    <w:rsid w:val="0008790E"/>
    <w:rsid w:val="00090AF8"/>
    <w:rsid w:val="00092004"/>
    <w:rsid w:val="000934CF"/>
    <w:rsid w:val="00093E4A"/>
    <w:rsid w:val="00096476"/>
    <w:rsid w:val="000A116D"/>
    <w:rsid w:val="000A4DCC"/>
    <w:rsid w:val="000A6394"/>
    <w:rsid w:val="000A6450"/>
    <w:rsid w:val="000A6EF5"/>
    <w:rsid w:val="000B0F83"/>
    <w:rsid w:val="000B136F"/>
    <w:rsid w:val="000B4DFD"/>
    <w:rsid w:val="000B6EBD"/>
    <w:rsid w:val="000B7FED"/>
    <w:rsid w:val="000C038A"/>
    <w:rsid w:val="000C0E9E"/>
    <w:rsid w:val="000C0F84"/>
    <w:rsid w:val="000C0FA0"/>
    <w:rsid w:val="000C6598"/>
    <w:rsid w:val="000C6CEA"/>
    <w:rsid w:val="000C6F06"/>
    <w:rsid w:val="000C7167"/>
    <w:rsid w:val="000D00DF"/>
    <w:rsid w:val="000D078C"/>
    <w:rsid w:val="000D1A73"/>
    <w:rsid w:val="000D2140"/>
    <w:rsid w:val="000D3461"/>
    <w:rsid w:val="000D44B3"/>
    <w:rsid w:val="000D4513"/>
    <w:rsid w:val="000D6B4D"/>
    <w:rsid w:val="000D740E"/>
    <w:rsid w:val="000E1393"/>
    <w:rsid w:val="000E2058"/>
    <w:rsid w:val="000E3B3E"/>
    <w:rsid w:val="000E3E14"/>
    <w:rsid w:val="000E6C6D"/>
    <w:rsid w:val="000F2F3D"/>
    <w:rsid w:val="000F4AEB"/>
    <w:rsid w:val="000F67F0"/>
    <w:rsid w:val="000F7F2E"/>
    <w:rsid w:val="001002AA"/>
    <w:rsid w:val="00116D22"/>
    <w:rsid w:val="00123B79"/>
    <w:rsid w:val="001240BA"/>
    <w:rsid w:val="00125943"/>
    <w:rsid w:val="001300B5"/>
    <w:rsid w:val="00132494"/>
    <w:rsid w:val="001324C2"/>
    <w:rsid w:val="001354C3"/>
    <w:rsid w:val="0014062D"/>
    <w:rsid w:val="00145662"/>
    <w:rsid w:val="00145D43"/>
    <w:rsid w:val="00153136"/>
    <w:rsid w:val="00153459"/>
    <w:rsid w:val="001539D7"/>
    <w:rsid w:val="001547FA"/>
    <w:rsid w:val="0015619E"/>
    <w:rsid w:val="001620A7"/>
    <w:rsid w:val="001626F7"/>
    <w:rsid w:val="00163142"/>
    <w:rsid w:val="001668ED"/>
    <w:rsid w:val="00167A70"/>
    <w:rsid w:val="001701BF"/>
    <w:rsid w:val="001740A3"/>
    <w:rsid w:val="00177AFD"/>
    <w:rsid w:val="00180051"/>
    <w:rsid w:val="00184EE1"/>
    <w:rsid w:val="00186EC8"/>
    <w:rsid w:val="001911F6"/>
    <w:rsid w:val="00192C46"/>
    <w:rsid w:val="00195393"/>
    <w:rsid w:val="001969F7"/>
    <w:rsid w:val="00196B9D"/>
    <w:rsid w:val="001A08B3"/>
    <w:rsid w:val="001A12E5"/>
    <w:rsid w:val="001A191F"/>
    <w:rsid w:val="001A2280"/>
    <w:rsid w:val="001A324E"/>
    <w:rsid w:val="001A687C"/>
    <w:rsid w:val="001A7042"/>
    <w:rsid w:val="001A7903"/>
    <w:rsid w:val="001A7B60"/>
    <w:rsid w:val="001B04B3"/>
    <w:rsid w:val="001B0C70"/>
    <w:rsid w:val="001B13CF"/>
    <w:rsid w:val="001B52F0"/>
    <w:rsid w:val="001B53E9"/>
    <w:rsid w:val="001B5DF3"/>
    <w:rsid w:val="001B65C9"/>
    <w:rsid w:val="001B6DD6"/>
    <w:rsid w:val="001B7A65"/>
    <w:rsid w:val="001C0036"/>
    <w:rsid w:val="001C154E"/>
    <w:rsid w:val="001C3439"/>
    <w:rsid w:val="001C3ACB"/>
    <w:rsid w:val="001C45F8"/>
    <w:rsid w:val="001C6031"/>
    <w:rsid w:val="001D01E2"/>
    <w:rsid w:val="001D01EC"/>
    <w:rsid w:val="001D0CBE"/>
    <w:rsid w:val="001D1013"/>
    <w:rsid w:val="001D422B"/>
    <w:rsid w:val="001D6784"/>
    <w:rsid w:val="001D7BCA"/>
    <w:rsid w:val="001E2C3C"/>
    <w:rsid w:val="001E3544"/>
    <w:rsid w:val="001E41F3"/>
    <w:rsid w:val="001E5905"/>
    <w:rsid w:val="001E5B3F"/>
    <w:rsid w:val="001E5CFC"/>
    <w:rsid w:val="001F11F4"/>
    <w:rsid w:val="001F214A"/>
    <w:rsid w:val="001F33AE"/>
    <w:rsid w:val="001F3FF8"/>
    <w:rsid w:val="001F51D9"/>
    <w:rsid w:val="001F5279"/>
    <w:rsid w:val="001F6D05"/>
    <w:rsid w:val="001F7A09"/>
    <w:rsid w:val="00202E8C"/>
    <w:rsid w:val="002041AF"/>
    <w:rsid w:val="0020594A"/>
    <w:rsid w:val="002103EA"/>
    <w:rsid w:val="002202E9"/>
    <w:rsid w:val="002204F4"/>
    <w:rsid w:val="00221FD1"/>
    <w:rsid w:val="00224630"/>
    <w:rsid w:val="00226CE3"/>
    <w:rsid w:val="0023060A"/>
    <w:rsid w:val="00232C26"/>
    <w:rsid w:val="00233372"/>
    <w:rsid w:val="00234449"/>
    <w:rsid w:val="002346C6"/>
    <w:rsid w:val="00235403"/>
    <w:rsid w:val="0024028F"/>
    <w:rsid w:val="0024055A"/>
    <w:rsid w:val="00240F69"/>
    <w:rsid w:val="00241EC2"/>
    <w:rsid w:val="002422FA"/>
    <w:rsid w:val="00242319"/>
    <w:rsid w:val="00244504"/>
    <w:rsid w:val="0024620D"/>
    <w:rsid w:val="00246B4A"/>
    <w:rsid w:val="002506D4"/>
    <w:rsid w:val="00250FC7"/>
    <w:rsid w:val="002512FA"/>
    <w:rsid w:val="002518AE"/>
    <w:rsid w:val="002561BB"/>
    <w:rsid w:val="0026004D"/>
    <w:rsid w:val="00260156"/>
    <w:rsid w:val="00260232"/>
    <w:rsid w:val="00261834"/>
    <w:rsid w:val="0026235F"/>
    <w:rsid w:val="00262C51"/>
    <w:rsid w:val="00263A13"/>
    <w:rsid w:val="002640DD"/>
    <w:rsid w:val="00270A2A"/>
    <w:rsid w:val="00271082"/>
    <w:rsid w:val="00271661"/>
    <w:rsid w:val="00274115"/>
    <w:rsid w:val="00275D12"/>
    <w:rsid w:val="00275E08"/>
    <w:rsid w:val="00275EBD"/>
    <w:rsid w:val="00281468"/>
    <w:rsid w:val="00281B7F"/>
    <w:rsid w:val="0028378E"/>
    <w:rsid w:val="002840DD"/>
    <w:rsid w:val="00284A77"/>
    <w:rsid w:val="00284FEB"/>
    <w:rsid w:val="00285DA4"/>
    <w:rsid w:val="002860C4"/>
    <w:rsid w:val="00290470"/>
    <w:rsid w:val="00290C44"/>
    <w:rsid w:val="002913EA"/>
    <w:rsid w:val="002913FA"/>
    <w:rsid w:val="00291CD7"/>
    <w:rsid w:val="00293D04"/>
    <w:rsid w:val="002A0262"/>
    <w:rsid w:val="002A106E"/>
    <w:rsid w:val="002A1624"/>
    <w:rsid w:val="002A1D15"/>
    <w:rsid w:val="002A594C"/>
    <w:rsid w:val="002A6434"/>
    <w:rsid w:val="002B0CA9"/>
    <w:rsid w:val="002B3D3C"/>
    <w:rsid w:val="002B5741"/>
    <w:rsid w:val="002C220A"/>
    <w:rsid w:val="002C361D"/>
    <w:rsid w:val="002C51FD"/>
    <w:rsid w:val="002C5AF9"/>
    <w:rsid w:val="002C6487"/>
    <w:rsid w:val="002C6C2C"/>
    <w:rsid w:val="002C72F5"/>
    <w:rsid w:val="002D25F1"/>
    <w:rsid w:val="002D3B70"/>
    <w:rsid w:val="002D6DFC"/>
    <w:rsid w:val="002E0955"/>
    <w:rsid w:val="002E36B8"/>
    <w:rsid w:val="002E472E"/>
    <w:rsid w:val="002E7244"/>
    <w:rsid w:val="002E7E6E"/>
    <w:rsid w:val="002E7EC4"/>
    <w:rsid w:val="002F1051"/>
    <w:rsid w:val="002F3F2F"/>
    <w:rsid w:val="002F60CE"/>
    <w:rsid w:val="002F660D"/>
    <w:rsid w:val="002F6724"/>
    <w:rsid w:val="00302246"/>
    <w:rsid w:val="00303578"/>
    <w:rsid w:val="00303A9B"/>
    <w:rsid w:val="00303CF0"/>
    <w:rsid w:val="00305409"/>
    <w:rsid w:val="00305CA6"/>
    <w:rsid w:val="00310B53"/>
    <w:rsid w:val="00315096"/>
    <w:rsid w:val="00315E14"/>
    <w:rsid w:val="00316A88"/>
    <w:rsid w:val="00320FD7"/>
    <w:rsid w:val="0032306D"/>
    <w:rsid w:val="00326546"/>
    <w:rsid w:val="00326DC4"/>
    <w:rsid w:val="00330FA6"/>
    <w:rsid w:val="003324A8"/>
    <w:rsid w:val="0033362E"/>
    <w:rsid w:val="00333DC5"/>
    <w:rsid w:val="00333E3B"/>
    <w:rsid w:val="003342E9"/>
    <w:rsid w:val="00337F8F"/>
    <w:rsid w:val="00340912"/>
    <w:rsid w:val="00340942"/>
    <w:rsid w:val="00347220"/>
    <w:rsid w:val="00347A01"/>
    <w:rsid w:val="003504A2"/>
    <w:rsid w:val="00352B16"/>
    <w:rsid w:val="003537C0"/>
    <w:rsid w:val="00357F8E"/>
    <w:rsid w:val="003609EF"/>
    <w:rsid w:val="00361860"/>
    <w:rsid w:val="00361AFC"/>
    <w:rsid w:val="0036231A"/>
    <w:rsid w:val="0036357F"/>
    <w:rsid w:val="00371F3D"/>
    <w:rsid w:val="00372553"/>
    <w:rsid w:val="00373621"/>
    <w:rsid w:val="00374DD4"/>
    <w:rsid w:val="00375B87"/>
    <w:rsid w:val="0037671B"/>
    <w:rsid w:val="003776FE"/>
    <w:rsid w:val="0038511B"/>
    <w:rsid w:val="0038581B"/>
    <w:rsid w:val="00392A95"/>
    <w:rsid w:val="00393077"/>
    <w:rsid w:val="00394B93"/>
    <w:rsid w:val="00394E31"/>
    <w:rsid w:val="00395316"/>
    <w:rsid w:val="003957B9"/>
    <w:rsid w:val="00397345"/>
    <w:rsid w:val="003A0FA1"/>
    <w:rsid w:val="003A2C4E"/>
    <w:rsid w:val="003A2FBA"/>
    <w:rsid w:val="003A3ADC"/>
    <w:rsid w:val="003A4055"/>
    <w:rsid w:val="003A42AF"/>
    <w:rsid w:val="003A5317"/>
    <w:rsid w:val="003A53E2"/>
    <w:rsid w:val="003A562D"/>
    <w:rsid w:val="003A590F"/>
    <w:rsid w:val="003A5EA8"/>
    <w:rsid w:val="003A7E32"/>
    <w:rsid w:val="003B01B3"/>
    <w:rsid w:val="003B1C11"/>
    <w:rsid w:val="003B214F"/>
    <w:rsid w:val="003B7A97"/>
    <w:rsid w:val="003C0522"/>
    <w:rsid w:val="003C110D"/>
    <w:rsid w:val="003C2000"/>
    <w:rsid w:val="003C2B22"/>
    <w:rsid w:val="003C36F3"/>
    <w:rsid w:val="003D4435"/>
    <w:rsid w:val="003D4A13"/>
    <w:rsid w:val="003D6726"/>
    <w:rsid w:val="003D707A"/>
    <w:rsid w:val="003D7565"/>
    <w:rsid w:val="003D780C"/>
    <w:rsid w:val="003E0B75"/>
    <w:rsid w:val="003E1A36"/>
    <w:rsid w:val="003E2292"/>
    <w:rsid w:val="003E2F7A"/>
    <w:rsid w:val="003E3E72"/>
    <w:rsid w:val="003F3FC1"/>
    <w:rsid w:val="003F5C47"/>
    <w:rsid w:val="003F6701"/>
    <w:rsid w:val="00400C2C"/>
    <w:rsid w:val="00405970"/>
    <w:rsid w:val="00407470"/>
    <w:rsid w:val="00410371"/>
    <w:rsid w:val="00410915"/>
    <w:rsid w:val="00411732"/>
    <w:rsid w:val="004121A3"/>
    <w:rsid w:val="00412B5A"/>
    <w:rsid w:val="00412D5A"/>
    <w:rsid w:val="00413404"/>
    <w:rsid w:val="0041665F"/>
    <w:rsid w:val="00416D51"/>
    <w:rsid w:val="004242F1"/>
    <w:rsid w:val="004246BE"/>
    <w:rsid w:val="00426348"/>
    <w:rsid w:val="0043230C"/>
    <w:rsid w:val="00432482"/>
    <w:rsid w:val="00433570"/>
    <w:rsid w:val="00435EE5"/>
    <w:rsid w:val="00435F74"/>
    <w:rsid w:val="00436A20"/>
    <w:rsid w:val="00436C46"/>
    <w:rsid w:val="00440229"/>
    <w:rsid w:val="00441A10"/>
    <w:rsid w:val="00445270"/>
    <w:rsid w:val="00446254"/>
    <w:rsid w:val="004470E5"/>
    <w:rsid w:val="00450FD8"/>
    <w:rsid w:val="0045141F"/>
    <w:rsid w:val="004523B4"/>
    <w:rsid w:val="00452557"/>
    <w:rsid w:val="00452FAE"/>
    <w:rsid w:val="0045312B"/>
    <w:rsid w:val="00455AE1"/>
    <w:rsid w:val="0045753E"/>
    <w:rsid w:val="00460016"/>
    <w:rsid w:val="00462BAA"/>
    <w:rsid w:val="00463695"/>
    <w:rsid w:val="004644E5"/>
    <w:rsid w:val="0046590E"/>
    <w:rsid w:val="004707C2"/>
    <w:rsid w:val="00472831"/>
    <w:rsid w:val="00473928"/>
    <w:rsid w:val="004759FC"/>
    <w:rsid w:val="00475E1E"/>
    <w:rsid w:val="00476197"/>
    <w:rsid w:val="00481917"/>
    <w:rsid w:val="004848F9"/>
    <w:rsid w:val="00484B3D"/>
    <w:rsid w:val="00486A23"/>
    <w:rsid w:val="004917FE"/>
    <w:rsid w:val="00492C0E"/>
    <w:rsid w:val="00493ABD"/>
    <w:rsid w:val="00493CC6"/>
    <w:rsid w:val="004949E7"/>
    <w:rsid w:val="00494F1A"/>
    <w:rsid w:val="00495664"/>
    <w:rsid w:val="00495C03"/>
    <w:rsid w:val="00495CBC"/>
    <w:rsid w:val="004961F3"/>
    <w:rsid w:val="00496B47"/>
    <w:rsid w:val="004A1A4D"/>
    <w:rsid w:val="004A29AE"/>
    <w:rsid w:val="004A4A07"/>
    <w:rsid w:val="004A50D4"/>
    <w:rsid w:val="004A58F9"/>
    <w:rsid w:val="004A5F95"/>
    <w:rsid w:val="004A7585"/>
    <w:rsid w:val="004B27AE"/>
    <w:rsid w:val="004B27B6"/>
    <w:rsid w:val="004B2A02"/>
    <w:rsid w:val="004B75B7"/>
    <w:rsid w:val="004B7D52"/>
    <w:rsid w:val="004C0364"/>
    <w:rsid w:val="004C39B0"/>
    <w:rsid w:val="004C3AE2"/>
    <w:rsid w:val="004C7E08"/>
    <w:rsid w:val="004D14E2"/>
    <w:rsid w:val="004D25B7"/>
    <w:rsid w:val="004D55D6"/>
    <w:rsid w:val="004D6A41"/>
    <w:rsid w:val="004D6BDE"/>
    <w:rsid w:val="004D6DF9"/>
    <w:rsid w:val="004D77B4"/>
    <w:rsid w:val="004E01D2"/>
    <w:rsid w:val="004E2F6F"/>
    <w:rsid w:val="004E3BE7"/>
    <w:rsid w:val="004E3C53"/>
    <w:rsid w:val="004E4810"/>
    <w:rsid w:val="004E5C87"/>
    <w:rsid w:val="004F0B94"/>
    <w:rsid w:val="004F10EF"/>
    <w:rsid w:val="004F5570"/>
    <w:rsid w:val="004F58CD"/>
    <w:rsid w:val="004F5923"/>
    <w:rsid w:val="004F6C2F"/>
    <w:rsid w:val="005003A7"/>
    <w:rsid w:val="00500D3E"/>
    <w:rsid w:val="00503C4E"/>
    <w:rsid w:val="0051097E"/>
    <w:rsid w:val="00512B4C"/>
    <w:rsid w:val="00513E7B"/>
    <w:rsid w:val="005141D9"/>
    <w:rsid w:val="0051566D"/>
    <w:rsid w:val="0051580D"/>
    <w:rsid w:val="00516B69"/>
    <w:rsid w:val="00516F46"/>
    <w:rsid w:val="0051788D"/>
    <w:rsid w:val="00521E88"/>
    <w:rsid w:val="005228F8"/>
    <w:rsid w:val="00523FCD"/>
    <w:rsid w:val="005240A2"/>
    <w:rsid w:val="0052586E"/>
    <w:rsid w:val="00526FF4"/>
    <w:rsid w:val="005274E6"/>
    <w:rsid w:val="00531011"/>
    <w:rsid w:val="00531744"/>
    <w:rsid w:val="00531E23"/>
    <w:rsid w:val="00533DB5"/>
    <w:rsid w:val="00534B3B"/>
    <w:rsid w:val="00537012"/>
    <w:rsid w:val="00542EB3"/>
    <w:rsid w:val="005431CD"/>
    <w:rsid w:val="00543B5F"/>
    <w:rsid w:val="00546979"/>
    <w:rsid w:val="00547111"/>
    <w:rsid w:val="005518E9"/>
    <w:rsid w:val="00555982"/>
    <w:rsid w:val="0055625D"/>
    <w:rsid w:val="00557DA2"/>
    <w:rsid w:val="00560B53"/>
    <w:rsid w:val="00561509"/>
    <w:rsid w:val="00561591"/>
    <w:rsid w:val="00562424"/>
    <w:rsid w:val="00563659"/>
    <w:rsid w:val="00563A38"/>
    <w:rsid w:val="00563D97"/>
    <w:rsid w:val="00563E6D"/>
    <w:rsid w:val="00564E62"/>
    <w:rsid w:val="005705D8"/>
    <w:rsid w:val="0057209D"/>
    <w:rsid w:val="005726F1"/>
    <w:rsid w:val="005755CD"/>
    <w:rsid w:val="00575CCC"/>
    <w:rsid w:val="00577A96"/>
    <w:rsid w:val="005804DB"/>
    <w:rsid w:val="00580522"/>
    <w:rsid w:val="00580597"/>
    <w:rsid w:val="00580CEE"/>
    <w:rsid w:val="005819D9"/>
    <w:rsid w:val="00582103"/>
    <w:rsid w:val="00582835"/>
    <w:rsid w:val="00582CE3"/>
    <w:rsid w:val="00583CC9"/>
    <w:rsid w:val="00585B15"/>
    <w:rsid w:val="005867D8"/>
    <w:rsid w:val="005912C0"/>
    <w:rsid w:val="00591C70"/>
    <w:rsid w:val="00592D74"/>
    <w:rsid w:val="005946BF"/>
    <w:rsid w:val="00597FB2"/>
    <w:rsid w:val="005A045E"/>
    <w:rsid w:val="005A0E6C"/>
    <w:rsid w:val="005A4332"/>
    <w:rsid w:val="005A6AD9"/>
    <w:rsid w:val="005A6DFF"/>
    <w:rsid w:val="005B1657"/>
    <w:rsid w:val="005B45F0"/>
    <w:rsid w:val="005B5E76"/>
    <w:rsid w:val="005B604E"/>
    <w:rsid w:val="005B6315"/>
    <w:rsid w:val="005B6464"/>
    <w:rsid w:val="005C00EA"/>
    <w:rsid w:val="005C130B"/>
    <w:rsid w:val="005C37D7"/>
    <w:rsid w:val="005C4D42"/>
    <w:rsid w:val="005C58C6"/>
    <w:rsid w:val="005C7C19"/>
    <w:rsid w:val="005D2395"/>
    <w:rsid w:val="005D6D90"/>
    <w:rsid w:val="005D76B0"/>
    <w:rsid w:val="005E1228"/>
    <w:rsid w:val="005E2C44"/>
    <w:rsid w:val="005E2F6F"/>
    <w:rsid w:val="005E5080"/>
    <w:rsid w:val="005F1C69"/>
    <w:rsid w:val="005F27FB"/>
    <w:rsid w:val="005F4FFA"/>
    <w:rsid w:val="00603417"/>
    <w:rsid w:val="00607828"/>
    <w:rsid w:val="00613781"/>
    <w:rsid w:val="00620FCE"/>
    <w:rsid w:val="00621188"/>
    <w:rsid w:val="006215F7"/>
    <w:rsid w:val="00621AF1"/>
    <w:rsid w:val="00621E3B"/>
    <w:rsid w:val="00622FB0"/>
    <w:rsid w:val="0062445F"/>
    <w:rsid w:val="006257ED"/>
    <w:rsid w:val="00625E87"/>
    <w:rsid w:val="00630770"/>
    <w:rsid w:val="0063176B"/>
    <w:rsid w:val="00631909"/>
    <w:rsid w:val="00633284"/>
    <w:rsid w:val="006332EC"/>
    <w:rsid w:val="0063369C"/>
    <w:rsid w:val="0063604C"/>
    <w:rsid w:val="006364CF"/>
    <w:rsid w:val="006410B0"/>
    <w:rsid w:val="00641E79"/>
    <w:rsid w:val="00642D7E"/>
    <w:rsid w:val="00650E7F"/>
    <w:rsid w:val="00650FC1"/>
    <w:rsid w:val="006510A2"/>
    <w:rsid w:val="00651AD3"/>
    <w:rsid w:val="00653DE4"/>
    <w:rsid w:val="00657163"/>
    <w:rsid w:val="00660ED7"/>
    <w:rsid w:val="00665C47"/>
    <w:rsid w:val="006667B1"/>
    <w:rsid w:val="00672686"/>
    <w:rsid w:val="006739CB"/>
    <w:rsid w:val="006747F2"/>
    <w:rsid w:val="00674933"/>
    <w:rsid w:val="00675259"/>
    <w:rsid w:val="00676156"/>
    <w:rsid w:val="00677E1F"/>
    <w:rsid w:val="00680EAB"/>
    <w:rsid w:val="00681AE7"/>
    <w:rsid w:val="00682909"/>
    <w:rsid w:val="00682C82"/>
    <w:rsid w:val="00684C4D"/>
    <w:rsid w:val="00686101"/>
    <w:rsid w:val="00686790"/>
    <w:rsid w:val="00691A62"/>
    <w:rsid w:val="00692751"/>
    <w:rsid w:val="00693457"/>
    <w:rsid w:val="006935FA"/>
    <w:rsid w:val="00693B97"/>
    <w:rsid w:val="00693C23"/>
    <w:rsid w:val="00695808"/>
    <w:rsid w:val="006959C0"/>
    <w:rsid w:val="006A05CC"/>
    <w:rsid w:val="006A105B"/>
    <w:rsid w:val="006A46AB"/>
    <w:rsid w:val="006A7EF8"/>
    <w:rsid w:val="006B0436"/>
    <w:rsid w:val="006B0F5D"/>
    <w:rsid w:val="006B215D"/>
    <w:rsid w:val="006B39C2"/>
    <w:rsid w:val="006B46FB"/>
    <w:rsid w:val="006B6C79"/>
    <w:rsid w:val="006C2246"/>
    <w:rsid w:val="006C41A6"/>
    <w:rsid w:val="006C50EC"/>
    <w:rsid w:val="006C50FD"/>
    <w:rsid w:val="006C72B0"/>
    <w:rsid w:val="006D2001"/>
    <w:rsid w:val="006D48B9"/>
    <w:rsid w:val="006D6940"/>
    <w:rsid w:val="006D714B"/>
    <w:rsid w:val="006E17B6"/>
    <w:rsid w:val="006E21FB"/>
    <w:rsid w:val="006E2541"/>
    <w:rsid w:val="006E6054"/>
    <w:rsid w:val="006E610B"/>
    <w:rsid w:val="006E6959"/>
    <w:rsid w:val="006F0019"/>
    <w:rsid w:val="006F0B6C"/>
    <w:rsid w:val="006F2C57"/>
    <w:rsid w:val="006F3E16"/>
    <w:rsid w:val="00700A1B"/>
    <w:rsid w:val="00700BA8"/>
    <w:rsid w:val="0070436E"/>
    <w:rsid w:val="0070557B"/>
    <w:rsid w:val="00705AF9"/>
    <w:rsid w:val="0070655A"/>
    <w:rsid w:val="0071117E"/>
    <w:rsid w:val="00712756"/>
    <w:rsid w:val="00714193"/>
    <w:rsid w:val="00714D88"/>
    <w:rsid w:val="007159A2"/>
    <w:rsid w:val="00720604"/>
    <w:rsid w:val="00720AC3"/>
    <w:rsid w:val="00720C49"/>
    <w:rsid w:val="007222EE"/>
    <w:rsid w:val="0072426B"/>
    <w:rsid w:val="0072438F"/>
    <w:rsid w:val="007258CE"/>
    <w:rsid w:val="00726E0B"/>
    <w:rsid w:val="00730426"/>
    <w:rsid w:val="00730F41"/>
    <w:rsid w:val="00731CA4"/>
    <w:rsid w:val="007338E0"/>
    <w:rsid w:val="00734E45"/>
    <w:rsid w:val="00736188"/>
    <w:rsid w:val="00740CC4"/>
    <w:rsid w:val="00741907"/>
    <w:rsid w:val="00741B0F"/>
    <w:rsid w:val="00747146"/>
    <w:rsid w:val="00747FB4"/>
    <w:rsid w:val="00760442"/>
    <w:rsid w:val="00760572"/>
    <w:rsid w:val="00763871"/>
    <w:rsid w:val="0076403F"/>
    <w:rsid w:val="00766FA6"/>
    <w:rsid w:val="00772D0B"/>
    <w:rsid w:val="0078488B"/>
    <w:rsid w:val="00785247"/>
    <w:rsid w:val="00786AED"/>
    <w:rsid w:val="00787D1D"/>
    <w:rsid w:val="007915AF"/>
    <w:rsid w:val="00792342"/>
    <w:rsid w:val="0079287F"/>
    <w:rsid w:val="00794450"/>
    <w:rsid w:val="007944CC"/>
    <w:rsid w:val="00795B48"/>
    <w:rsid w:val="007977A8"/>
    <w:rsid w:val="007A42F7"/>
    <w:rsid w:val="007B1F3F"/>
    <w:rsid w:val="007B383D"/>
    <w:rsid w:val="007B39D8"/>
    <w:rsid w:val="007B4890"/>
    <w:rsid w:val="007B512A"/>
    <w:rsid w:val="007C0239"/>
    <w:rsid w:val="007C2097"/>
    <w:rsid w:val="007C2833"/>
    <w:rsid w:val="007C550A"/>
    <w:rsid w:val="007C587D"/>
    <w:rsid w:val="007C5C09"/>
    <w:rsid w:val="007C5DF1"/>
    <w:rsid w:val="007C7CC3"/>
    <w:rsid w:val="007D1FF6"/>
    <w:rsid w:val="007D24E8"/>
    <w:rsid w:val="007D2671"/>
    <w:rsid w:val="007D2E9F"/>
    <w:rsid w:val="007D587B"/>
    <w:rsid w:val="007D6A07"/>
    <w:rsid w:val="007D6DF9"/>
    <w:rsid w:val="007E2CC4"/>
    <w:rsid w:val="007E5B45"/>
    <w:rsid w:val="007F0659"/>
    <w:rsid w:val="007F24BE"/>
    <w:rsid w:val="007F343A"/>
    <w:rsid w:val="007F3BBE"/>
    <w:rsid w:val="007F4240"/>
    <w:rsid w:val="007F4D3B"/>
    <w:rsid w:val="007F540A"/>
    <w:rsid w:val="007F58E3"/>
    <w:rsid w:val="007F5B1F"/>
    <w:rsid w:val="007F5CF1"/>
    <w:rsid w:val="007F7259"/>
    <w:rsid w:val="008021F9"/>
    <w:rsid w:val="008040A8"/>
    <w:rsid w:val="00804EE8"/>
    <w:rsid w:val="00805BE3"/>
    <w:rsid w:val="00811618"/>
    <w:rsid w:val="00813AF8"/>
    <w:rsid w:val="008143A4"/>
    <w:rsid w:val="00815A3B"/>
    <w:rsid w:val="00820447"/>
    <w:rsid w:val="0082127D"/>
    <w:rsid w:val="00823C73"/>
    <w:rsid w:val="00826B04"/>
    <w:rsid w:val="008279FA"/>
    <w:rsid w:val="00827DA9"/>
    <w:rsid w:val="00832168"/>
    <w:rsid w:val="00834D2B"/>
    <w:rsid w:val="00835E32"/>
    <w:rsid w:val="00835EA4"/>
    <w:rsid w:val="008360B3"/>
    <w:rsid w:val="00840483"/>
    <w:rsid w:val="008415FA"/>
    <w:rsid w:val="00844489"/>
    <w:rsid w:val="00844F22"/>
    <w:rsid w:val="00845CA6"/>
    <w:rsid w:val="008479DE"/>
    <w:rsid w:val="008512A7"/>
    <w:rsid w:val="008512CE"/>
    <w:rsid w:val="008518DB"/>
    <w:rsid w:val="00853D31"/>
    <w:rsid w:val="008571B6"/>
    <w:rsid w:val="0086052A"/>
    <w:rsid w:val="008626E7"/>
    <w:rsid w:val="0086281C"/>
    <w:rsid w:val="008645D1"/>
    <w:rsid w:val="008709B5"/>
    <w:rsid w:val="008709D1"/>
    <w:rsid w:val="00870D4A"/>
    <w:rsid w:val="00870EE7"/>
    <w:rsid w:val="008710AC"/>
    <w:rsid w:val="00872202"/>
    <w:rsid w:val="0087576F"/>
    <w:rsid w:val="0087644C"/>
    <w:rsid w:val="00876CB8"/>
    <w:rsid w:val="0088027F"/>
    <w:rsid w:val="0088062E"/>
    <w:rsid w:val="00881CB7"/>
    <w:rsid w:val="00881DBA"/>
    <w:rsid w:val="00881E7D"/>
    <w:rsid w:val="0088241E"/>
    <w:rsid w:val="00883FBD"/>
    <w:rsid w:val="0088456E"/>
    <w:rsid w:val="008846D8"/>
    <w:rsid w:val="008863B9"/>
    <w:rsid w:val="00886C76"/>
    <w:rsid w:val="00892BAB"/>
    <w:rsid w:val="00895568"/>
    <w:rsid w:val="00896BB2"/>
    <w:rsid w:val="008A188C"/>
    <w:rsid w:val="008A24AC"/>
    <w:rsid w:val="008A2CA9"/>
    <w:rsid w:val="008A377F"/>
    <w:rsid w:val="008A37AE"/>
    <w:rsid w:val="008A37D7"/>
    <w:rsid w:val="008A40DF"/>
    <w:rsid w:val="008A45A6"/>
    <w:rsid w:val="008A489C"/>
    <w:rsid w:val="008A7685"/>
    <w:rsid w:val="008A7B02"/>
    <w:rsid w:val="008B2029"/>
    <w:rsid w:val="008B20B8"/>
    <w:rsid w:val="008B359D"/>
    <w:rsid w:val="008B621D"/>
    <w:rsid w:val="008B6C27"/>
    <w:rsid w:val="008B7A44"/>
    <w:rsid w:val="008C1870"/>
    <w:rsid w:val="008C18FE"/>
    <w:rsid w:val="008C1C56"/>
    <w:rsid w:val="008C2362"/>
    <w:rsid w:val="008C36AA"/>
    <w:rsid w:val="008C6C0C"/>
    <w:rsid w:val="008D0170"/>
    <w:rsid w:val="008D08E3"/>
    <w:rsid w:val="008D1490"/>
    <w:rsid w:val="008D2D26"/>
    <w:rsid w:val="008D301A"/>
    <w:rsid w:val="008D3CCC"/>
    <w:rsid w:val="008D4F79"/>
    <w:rsid w:val="008D52A8"/>
    <w:rsid w:val="008E0F7D"/>
    <w:rsid w:val="008E161E"/>
    <w:rsid w:val="008E18C5"/>
    <w:rsid w:val="008E7AC4"/>
    <w:rsid w:val="008F09B6"/>
    <w:rsid w:val="008F3789"/>
    <w:rsid w:val="008F63FA"/>
    <w:rsid w:val="008F686C"/>
    <w:rsid w:val="008F79E7"/>
    <w:rsid w:val="00900217"/>
    <w:rsid w:val="009003A7"/>
    <w:rsid w:val="009008D6"/>
    <w:rsid w:val="00910114"/>
    <w:rsid w:val="00910D24"/>
    <w:rsid w:val="00913846"/>
    <w:rsid w:val="0091446E"/>
    <w:rsid w:val="009148DE"/>
    <w:rsid w:val="009154FC"/>
    <w:rsid w:val="00915E51"/>
    <w:rsid w:val="00916411"/>
    <w:rsid w:val="00920B9F"/>
    <w:rsid w:val="009213DF"/>
    <w:rsid w:val="00921CBB"/>
    <w:rsid w:val="00922FFB"/>
    <w:rsid w:val="00925656"/>
    <w:rsid w:val="00926C5C"/>
    <w:rsid w:val="009302C8"/>
    <w:rsid w:val="00930E4A"/>
    <w:rsid w:val="00932920"/>
    <w:rsid w:val="00933E5A"/>
    <w:rsid w:val="00941E30"/>
    <w:rsid w:val="00942412"/>
    <w:rsid w:val="00951052"/>
    <w:rsid w:val="0095226B"/>
    <w:rsid w:val="00953184"/>
    <w:rsid w:val="009531B0"/>
    <w:rsid w:val="00954AA8"/>
    <w:rsid w:val="00954BD1"/>
    <w:rsid w:val="009618D3"/>
    <w:rsid w:val="00962C5F"/>
    <w:rsid w:val="00964830"/>
    <w:rsid w:val="0097077B"/>
    <w:rsid w:val="00971FD7"/>
    <w:rsid w:val="009728F7"/>
    <w:rsid w:val="009741B3"/>
    <w:rsid w:val="0097468E"/>
    <w:rsid w:val="009755EE"/>
    <w:rsid w:val="009777D9"/>
    <w:rsid w:val="0098050F"/>
    <w:rsid w:val="00981679"/>
    <w:rsid w:val="00983448"/>
    <w:rsid w:val="00984BBB"/>
    <w:rsid w:val="00985F14"/>
    <w:rsid w:val="0098646B"/>
    <w:rsid w:val="009916F9"/>
    <w:rsid w:val="0099182A"/>
    <w:rsid w:val="00991B88"/>
    <w:rsid w:val="00991EBF"/>
    <w:rsid w:val="00992FD4"/>
    <w:rsid w:val="00993914"/>
    <w:rsid w:val="00995770"/>
    <w:rsid w:val="0099687A"/>
    <w:rsid w:val="00996A09"/>
    <w:rsid w:val="009A2C02"/>
    <w:rsid w:val="009A5753"/>
    <w:rsid w:val="009A579D"/>
    <w:rsid w:val="009A752C"/>
    <w:rsid w:val="009A78B8"/>
    <w:rsid w:val="009A7ADC"/>
    <w:rsid w:val="009B157C"/>
    <w:rsid w:val="009B1A93"/>
    <w:rsid w:val="009B2AF4"/>
    <w:rsid w:val="009B2D0C"/>
    <w:rsid w:val="009B3932"/>
    <w:rsid w:val="009B6CAC"/>
    <w:rsid w:val="009C628E"/>
    <w:rsid w:val="009D1160"/>
    <w:rsid w:val="009D240B"/>
    <w:rsid w:val="009D24DC"/>
    <w:rsid w:val="009D53F4"/>
    <w:rsid w:val="009D5B45"/>
    <w:rsid w:val="009D6351"/>
    <w:rsid w:val="009E19D7"/>
    <w:rsid w:val="009E2459"/>
    <w:rsid w:val="009E29D6"/>
    <w:rsid w:val="009E3297"/>
    <w:rsid w:val="009E36AB"/>
    <w:rsid w:val="009E463E"/>
    <w:rsid w:val="009E64A3"/>
    <w:rsid w:val="009F4457"/>
    <w:rsid w:val="009F5FAB"/>
    <w:rsid w:val="009F734F"/>
    <w:rsid w:val="00A01766"/>
    <w:rsid w:val="00A01D59"/>
    <w:rsid w:val="00A05DF7"/>
    <w:rsid w:val="00A07509"/>
    <w:rsid w:val="00A16CE7"/>
    <w:rsid w:val="00A226A2"/>
    <w:rsid w:val="00A231F9"/>
    <w:rsid w:val="00A23639"/>
    <w:rsid w:val="00A246B6"/>
    <w:rsid w:val="00A2498F"/>
    <w:rsid w:val="00A27391"/>
    <w:rsid w:val="00A313B9"/>
    <w:rsid w:val="00A3253A"/>
    <w:rsid w:val="00A363F6"/>
    <w:rsid w:val="00A36E84"/>
    <w:rsid w:val="00A44D2A"/>
    <w:rsid w:val="00A47E70"/>
    <w:rsid w:val="00A50CF0"/>
    <w:rsid w:val="00A51227"/>
    <w:rsid w:val="00A543BE"/>
    <w:rsid w:val="00A5584F"/>
    <w:rsid w:val="00A56224"/>
    <w:rsid w:val="00A56BC7"/>
    <w:rsid w:val="00A604D8"/>
    <w:rsid w:val="00A60E0E"/>
    <w:rsid w:val="00A61509"/>
    <w:rsid w:val="00A61A86"/>
    <w:rsid w:val="00A62476"/>
    <w:rsid w:val="00A63386"/>
    <w:rsid w:val="00A64FAF"/>
    <w:rsid w:val="00A6710A"/>
    <w:rsid w:val="00A67173"/>
    <w:rsid w:val="00A718ED"/>
    <w:rsid w:val="00A72CBA"/>
    <w:rsid w:val="00A72EA7"/>
    <w:rsid w:val="00A7671C"/>
    <w:rsid w:val="00A770E6"/>
    <w:rsid w:val="00A8042F"/>
    <w:rsid w:val="00A80497"/>
    <w:rsid w:val="00A80B66"/>
    <w:rsid w:val="00A81275"/>
    <w:rsid w:val="00A82FD3"/>
    <w:rsid w:val="00A86E3D"/>
    <w:rsid w:val="00A9029D"/>
    <w:rsid w:val="00A93835"/>
    <w:rsid w:val="00A96774"/>
    <w:rsid w:val="00A97B1E"/>
    <w:rsid w:val="00AA0C01"/>
    <w:rsid w:val="00AA2CBC"/>
    <w:rsid w:val="00AA43F3"/>
    <w:rsid w:val="00AB2ADF"/>
    <w:rsid w:val="00AB3ECC"/>
    <w:rsid w:val="00AB4FE9"/>
    <w:rsid w:val="00AB7CD5"/>
    <w:rsid w:val="00AC3599"/>
    <w:rsid w:val="00AC5820"/>
    <w:rsid w:val="00AC618D"/>
    <w:rsid w:val="00AC664D"/>
    <w:rsid w:val="00AD12E0"/>
    <w:rsid w:val="00AD1CD8"/>
    <w:rsid w:val="00AD27BC"/>
    <w:rsid w:val="00AD3EAE"/>
    <w:rsid w:val="00AD3FD2"/>
    <w:rsid w:val="00AD5A9E"/>
    <w:rsid w:val="00AD6A36"/>
    <w:rsid w:val="00AD6A6A"/>
    <w:rsid w:val="00AD703E"/>
    <w:rsid w:val="00AE1CEA"/>
    <w:rsid w:val="00AE2A7D"/>
    <w:rsid w:val="00AE5706"/>
    <w:rsid w:val="00AE5722"/>
    <w:rsid w:val="00AE572E"/>
    <w:rsid w:val="00AE6E89"/>
    <w:rsid w:val="00AE7990"/>
    <w:rsid w:val="00AF22AB"/>
    <w:rsid w:val="00AF2572"/>
    <w:rsid w:val="00AF2F02"/>
    <w:rsid w:val="00AF700A"/>
    <w:rsid w:val="00B0121D"/>
    <w:rsid w:val="00B026DA"/>
    <w:rsid w:val="00B035C1"/>
    <w:rsid w:val="00B04DBD"/>
    <w:rsid w:val="00B04F5E"/>
    <w:rsid w:val="00B05FD1"/>
    <w:rsid w:val="00B05FD3"/>
    <w:rsid w:val="00B07DA5"/>
    <w:rsid w:val="00B100CC"/>
    <w:rsid w:val="00B1043C"/>
    <w:rsid w:val="00B124DB"/>
    <w:rsid w:val="00B143E9"/>
    <w:rsid w:val="00B15DD2"/>
    <w:rsid w:val="00B231DB"/>
    <w:rsid w:val="00B2424A"/>
    <w:rsid w:val="00B24BAB"/>
    <w:rsid w:val="00B24E6B"/>
    <w:rsid w:val="00B258BB"/>
    <w:rsid w:val="00B318A2"/>
    <w:rsid w:val="00B31C1D"/>
    <w:rsid w:val="00B31F77"/>
    <w:rsid w:val="00B32C04"/>
    <w:rsid w:val="00B3408A"/>
    <w:rsid w:val="00B360A2"/>
    <w:rsid w:val="00B37B13"/>
    <w:rsid w:val="00B40096"/>
    <w:rsid w:val="00B407AC"/>
    <w:rsid w:val="00B4199F"/>
    <w:rsid w:val="00B43C28"/>
    <w:rsid w:val="00B46407"/>
    <w:rsid w:val="00B5303F"/>
    <w:rsid w:val="00B53735"/>
    <w:rsid w:val="00B54FDF"/>
    <w:rsid w:val="00B57295"/>
    <w:rsid w:val="00B67631"/>
    <w:rsid w:val="00B67B97"/>
    <w:rsid w:val="00B701A8"/>
    <w:rsid w:val="00B71F79"/>
    <w:rsid w:val="00B7339D"/>
    <w:rsid w:val="00B74760"/>
    <w:rsid w:val="00B76799"/>
    <w:rsid w:val="00B811DB"/>
    <w:rsid w:val="00B812D7"/>
    <w:rsid w:val="00B81520"/>
    <w:rsid w:val="00B83617"/>
    <w:rsid w:val="00B872FB"/>
    <w:rsid w:val="00B87740"/>
    <w:rsid w:val="00B902D1"/>
    <w:rsid w:val="00B90ED5"/>
    <w:rsid w:val="00B90F52"/>
    <w:rsid w:val="00B91728"/>
    <w:rsid w:val="00B92550"/>
    <w:rsid w:val="00B9372E"/>
    <w:rsid w:val="00B93CEB"/>
    <w:rsid w:val="00B968C8"/>
    <w:rsid w:val="00B97D2C"/>
    <w:rsid w:val="00BA017C"/>
    <w:rsid w:val="00BA0325"/>
    <w:rsid w:val="00BA1F92"/>
    <w:rsid w:val="00BA2243"/>
    <w:rsid w:val="00BA3EC5"/>
    <w:rsid w:val="00BA41B9"/>
    <w:rsid w:val="00BA44BB"/>
    <w:rsid w:val="00BA51D9"/>
    <w:rsid w:val="00BA5442"/>
    <w:rsid w:val="00BB0EB2"/>
    <w:rsid w:val="00BB3530"/>
    <w:rsid w:val="00BB3E09"/>
    <w:rsid w:val="00BB5DFC"/>
    <w:rsid w:val="00BB6561"/>
    <w:rsid w:val="00BB7056"/>
    <w:rsid w:val="00BB777E"/>
    <w:rsid w:val="00BB7FC2"/>
    <w:rsid w:val="00BC0C20"/>
    <w:rsid w:val="00BC2D35"/>
    <w:rsid w:val="00BC57B1"/>
    <w:rsid w:val="00BC7961"/>
    <w:rsid w:val="00BD279D"/>
    <w:rsid w:val="00BD2BA7"/>
    <w:rsid w:val="00BD3094"/>
    <w:rsid w:val="00BD3A5A"/>
    <w:rsid w:val="00BD4D12"/>
    <w:rsid w:val="00BD6B5D"/>
    <w:rsid w:val="00BD6BB8"/>
    <w:rsid w:val="00BE28AC"/>
    <w:rsid w:val="00BE40EE"/>
    <w:rsid w:val="00BE6C61"/>
    <w:rsid w:val="00BE7BC9"/>
    <w:rsid w:val="00BF1800"/>
    <w:rsid w:val="00BF45AF"/>
    <w:rsid w:val="00BF52AC"/>
    <w:rsid w:val="00BF543E"/>
    <w:rsid w:val="00BF58C1"/>
    <w:rsid w:val="00BF7D64"/>
    <w:rsid w:val="00BF7F8B"/>
    <w:rsid w:val="00C114A9"/>
    <w:rsid w:val="00C11A0C"/>
    <w:rsid w:val="00C11DD6"/>
    <w:rsid w:val="00C12F4F"/>
    <w:rsid w:val="00C14527"/>
    <w:rsid w:val="00C15CE5"/>
    <w:rsid w:val="00C171D7"/>
    <w:rsid w:val="00C1778A"/>
    <w:rsid w:val="00C22551"/>
    <w:rsid w:val="00C24520"/>
    <w:rsid w:val="00C25CCC"/>
    <w:rsid w:val="00C30CD2"/>
    <w:rsid w:val="00C364DF"/>
    <w:rsid w:val="00C37718"/>
    <w:rsid w:val="00C41333"/>
    <w:rsid w:val="00C42E06"/>
    <w:rsid w:val="00C461BB"/>
    <w:rsid w:val="00C463C1"/>
    <w:rsid w:val="00C545FD"/>
    <w:rsid w:val="00C556CD"/>
    <w:rsid w:val="00C56026"/>
    <w:rsid w:val="00C5670F"/>
    <w:rsid w:val="00C60076"/>
    <w:rsid w:val="00C61D71"/>
    <w:rsid w:val="00C61E13"/>
    <w:rsid w:val="00C66BA2"/>
    <w:rsid w:val="00C67467"/>
    <w:rsid w:val="00C74E6E"/>
    <w:rsid w:val="00C75EDE"/>
    <w:rsid w:val="00C7715C"/>
    <w:rsid w:val="00C81290"/>
    <w:rsid w:val="00C8160C"/>
    <w:rsid w:val="00C81F59"/>
    <w:rsid w:val="00C82FF8"/>
    <w:rsid w:val="00C8418B"/>
    <w:rsid w:val="00C87034"/>
    <w:rsid w:val="00C870F6"/>
    <w:rsid w:val="00C90A9E"/>
    <w:rsid w:val="00C90C3E"/>
    <w:rsid w:val="00C90FB2"/>
    <w:rsid w:val="00C9158F"/>
    <w:rsid w:val="00C95985"/>
    <w:rsid w:val="00C96FAD"/>
    <w:rsid w:val="00CA2A33"/>
    <w:rsid w:val="00CA526A"/>
    <w:rsid w:val="00CA60FC"/>
    <w:rsid w:val="00CA784F"/>
    <w:rsid w:val="00CA7892"/>
    <w:rsid w:val="00CA7DAD"/>
    <w:rsid w:val="00CB3456"/>
    <w:rsid w:val="00CB3C69"/>
    <w:rsid w:val="00CB4007"/>
    <w:rsid w:val="00CB76F7"/>
    <w:rsid w:val="00CC5026"/>
    <w:rsid w:val="00CC68D0"/>
    <w:rsid w:val="00CC7580"/>
    <w:rsid w:val="00CD1182"/>
    <w:rsid w:val="00CD170D"/>
    <w:rsid w:val="00CD6980"/>
    <w:rsid w:val="00CE1C9F"/>
    <w:rsid w:val="00CE1F56"/>
    <w:rsid w:val="00CE2F5A"/>
    <w:rsid w:val="00CE54B6"/>
    <w:rsid w:val="00CE706D"/>
    <w:rsid w:val="00CE7F01"/>
    <w:rsid w:val="00CF7DC1"/>
    <w:rsid w:val="00CF7EF7"/>
    <w:rsid w:val="00D03154"/>
    <w:rsid w:val="00D03F9A"/>
    <w:rsid w:val="00D040C7"/>
    <w:rsid w:val="00D0449B"/>
    <w:rsid w:val="00D0623A"/>
    <w:rsid w:val="00D06525"/>
    <w:rsid w:val="00D06D51"/>
    <w:rsid w:val="00D11E9B"/>
    <w:rsid w:val="00D139CC"/>
    <w:rsid w:val="00D14022"/>
    <w:rsid w:val="00D169D8"/>
    <w:rsid w:val="00D16ECD"/>
    <w:rsid w:val="00D22FA4"/>
    <w:rsid w:val="00D24991"/>
    <w:rsid w:val="00D251FD"/>
    <w:rsid w:val="00D2612D"/>
    <w:rsid w:val="00D2634A"/>
    <w:rsid w:val="00D31B2A"/>
    <w:rsid w:val="00D32612"/>
    <w:rsid w:val="00D34D13"/>
    <w:rsid w:val="00D35984"/>
    <w:rsid w:val="00D3644C"/>
    <w:rsid w:val="00D37899"/>
    <w:rsid w:val="00D42B56"/>
    <w:rsid w:val="00D42D6F"/>
    <w:rsid w:val="00D43C85"/>
    <w:rsid w:val="00D44341"/>
    <w:rsid w:val="00D450AA"/>
    <w:rsid w:val="00D46352"/>
    <w:rsid w:val="00D47519"/>
    <w:rsid w:val="00D50255"/>
    <w:rsid w:val="00D50B43"/>
    <w:rsid w:val="00D512E7"/>
    <w:rsid w:val="00D524C8"/>
    <w:rsid w:val="00D55189"/>
    <w:rsid w:val="00D57A91"/>
    <w:rsid w:val="00D57EB0"/>
    <w:rsid w:val="00D607C6"/>
    <w:rsid w:val="00D60B0E"/>
    <w:rsid w:val="00D6467A"/>
    <w:rsid w:val="00D65060"/>
    <w:rsid w:val="00D6556A"/>
    <w:rsid w:val="00D65BA9"/>
    <w:rsid w:val="00D66520"/>
    <w:rsid w:val="00D66F01"/>
    <w:rsid w:val="00D715D7"/>
    <w:rsid w:val="00D71821"/>
    <w:rsid w:val="00D752C2"/>
    <w:rsid w:val="00D7544F"/>
    <w:rsid w:val="00D75AA4"/>
    <w:rsid w:val="00D766D7"/>
    <w:rsid w:val="00D801E2"/>
    <w:rsid w:val="00D816DD"/>
    <w:rsid w:val="00D81B8B"/>
    <w:rsid w:val="00D81ED6"/>
    <w:rsid w:val="00D82446"/>
    <w:rsid w:val="00D830FE"/>
    <w:rsid w:val="00D8448F"/>
    <w:rsid w:val="00D84AE9"/>
    <w:rsid w:val="00D85289"/>
    <w:rsid w:val="00D90D9A"/>
    <w:rsid w:val="00D9124E"/>
    <w:rsid w:val="00D94A53"/>
    <w:rsid w:val="00D95132"/>
    <w:rsid w:val="00DA2D0A"/>
    <w:rsid w:val="00DA2F74"/>
    <w:rsid w:val="00DA4DF1"/>
    <w:rsid w:val="00DA7911"/>
    <w:rsid w:val="00DB17E3"/>
    <w:rsid w:val="00DB1E86"/>
    <w:rsid w:val="00DB1F9F"/>
    <w:rsid w:val="00DB2B58"/>
    <w:rsid w:val="00DB2EC6"/>
    <w:rsid w:val="00DB34CD"/>
    <w:rsid w:val="00DB61B0"/>
    <w:rsid w:val="00DB66C0"/>
    <w:rsid w:val="00DC3324"/>
    <w:rsid w:val="00DC64DA"/>
    <w:rsid w:val="00DC6D49"/>
    <w:rsid w:val="00DD0E90"/>
    <w:rsid w:val="00DD2068"/>
    <w:rsid w:val="00DD287B"/>
    <w:rsid w:val="00DD3DF9"/>
    <w:rsid w:val="00DD4141"/>
    <w:rsid w:val="00DD4A39"/>
    <w:rsid w:val="00DD4F4D"/>
    <w:rsid w:val="00DD667C"/>
    <w:rsid w:val="00DD67F9"/>
    <w:rsid w:val="00DD72C2"/>
    <w:rsid w:val="00DD7F2C"/>
    <w:rsid w:val="00DE2711"/>
    <w:rsid w:val="00DE34CF"/>
    <w:rsid w:val="00DE5D64"/>
    <w:rsid w:val="00DE7AC7"/>
    <w:rsid w:val="00DF11FA"/>
    <w:rsid w:val="00DF2763"/>
    <w:rsid w:val="00DF29F4"/>
    <w:rsid w:val="00DF309F"/>
    <w:rsid w:val="00DF3125"/>
    <w:rsid w:val="00DF55C7"/>
    <w:rsid w:val="00DF590F"/>
    <w:rsid w:val="00DF5B80"/>
    <w:rsid w:val="00E00517"/>
    <w:rsid w:val="00E02FD1"/>
    <w:rsid w:val="00E054F8"/>
    <w:rsid w:val="00E05EBB"/>
    <w:rsid w:val="00E068D8"/>
    <w:rsid w:val="00E06DD6"/>
    <w:rsid w:val="00E071B2"/>
    <w:rsid w:val="00E07CF2"/>
    <w:rsid w:val="00E130B6"/>
    <w:rsid w:val="00E13F3D"/>
    <w:rsid w:val="00E17AA8"/>
    <w:rsid w:val="00E20797"/>
    <w:rsid w:val="00E20C66"/>
    <w:rsid w:val="00E21331"/>
    <w:rsid w:val="00E26631"/>
    <w:rsid w:val="00E2762E"/>
    <w:rsid w:val="00E32F49"/>
    <w:rsid w:val="00E3374A"/>
    <w:rsid w:val="00E34898"/>
    <w:rsid w:val="00E34D09"/>
    <w:rsid w:val="00E350C2"/>
    <w:rsid w:val="00E359CB"/>
    <w:rsid w:val="00E42E94"/>
    <w:rsid w:val="00E43028"/>
    <w:rsid w:val="00E43480"/>
    <w:rsid w:val="00E43958"/>
    <w:rsid w:val="00E4437F"/>
    <w:rsid w:val="00E45736"/>
    <w:rsid w:val="00E50F88"/>
    <w:rsid w:val="00E52A86"/>
    <w:rsid w:val="00E537DC"/>
    <w:rsid w:val="00E56BA6"/>
    <w:rsid w:val="00E61893"/>
    <w:rsid w:val="00E63163"/>
    <w:rsid w:val="00E63933"/>
    <w:rsid w:val="00E64E0A"/>
    <w:rsid w:val="00E6518C"/>
    <w:rsid w:val="00E674EE"/>
    <w:rsid w:val="00E6787F"/>
    <w:rsid w:val="00E67D90"/>
    <w:rsid w:val="00E7046E"/>
    <w:rsid w:val="00E71DAA"/>
    <w:rsid w:val="00E765D2"/>
    <w:rsid w:val="00E85D45"/>
    <w:rsid w:val="00E90095"/>
    <w:rsid w:val="00E9113B"/>
    <w:rsid w:val="00E92908"/>
    <w:rsid w:val="00E93297"/>
    <w:rsid w:val="00E95048"/>
    <w:rsid w:val="00E95A29"/>
    <w:rsid w:val="00E9781D"/>
    <w:rsid w:val="00E978CD"/>
    <w:rsid w:val="00E97D24"/>
    <w:rsid w:val="00EA4FB0"/>
    <w:rsid w:val="00EA557A"/>
    <w:rsid w:val="00EA5BD4"/>
    <w:rsid w:val="00EA6375"/>
    <w:rsid w:val="00EB09B7"/>
    <w:rsid w:val="00EB2B0F"/>
    <w:rsid w:val="00EB4039"/>
    <w:rsid w:val="00EB4CE7"/>
    <w:rsid w:val="00EB5C91"/>
    <w:rsid w:val="00EB6686"/>
    <w:rsid w:val="00EC1E5F"/>
    <w:rsid w:val="00EC5083"/>
    <w:rsid w:val="00ED26E1"/>
    <w:rsid w:val="00ED398B"/>
    <w:rsid w:val="00ED6C64"/>
    <w:rsid w:val="00EE3EF5"/>
    <w:rsid w:val="00EE499F"/>
    <w:rsid w:val="00EE53B6"/>
    <w:rsid w:val="00EE63CE"/>
    <w:rsid w:val="00EE7D7C"/>
    <w:rsid w:val="00EF22C8"/>
    <w:rsid w:val="00EF386A"/>
    <w:rsid w:val="00EF3A3C"/>
    <w:rsid w:val="00EF506C"/>
    <w:rsid w:val="00EF55A4"/>
    <w:rsid w:val="00EF578E"/>
    <w:rsid w:val="00EF5BF1"/>
    <w:rsid w:val="00F0212D"/>
    <w:rsid w:val="00F030F5"/>
    <w:rsid w:val="00F0345D"/>
    <w:rsid w:val="00F0434B"/>
    <w:rsid w:val="00F05797"/>
    <w:rsid w:val="00F07200"/>
    <w:rsid w:val="00F07237"/>
    <w:rsid w:val="00F10D2F"/>
    <w:rsid w:val="00F15D68"/>
    <w:rsid w:val="00F16146"/>
    <w:rsid w:val="00F1667D"/>
    <w:rsid w:val="00F169F9"/>
    <w:rsid w:val="00F2171A"/>
    <w:rsid w:val="00F22A28"/>
    <w:rsid w:val="00F2410E"/>
    <w:rsid w:val="00F25693"/>
    <w:rsid w:val="00F25D98"/>
    <w:rsid w:val="00F2637D"/>
    <w:rsid w:val="00F265DE"/>
    <w:rsid w:val="00F27E08"/>
    <w:rsid w:val="00F300FB"/>
    <w:rsid w:val="00F301E5"/>
    <w:rsid w:val="00F313DE"/>
    <w:rsid w:val="00F33FFD"/>
    <w:rsid w:val="00F349BA"/>
    <w:rsid w:val="00F34E4B"/>
    <w:rsid w:val="00F36687"/>
    <w:rsid w:val="00F36EA9"/>
    <w:rsid w:val="00F37791"/>
    <w:rsid w:val="00F37B63"/>
    <w:rsid w:val="00F40899"/>
    <w:rsid w:val="00F429E0"/>
    <w:rsid w:val="00F4425F"/>
    <w:rsid w:val="00F451E8"/>
    <w:rsid w:val="00F45989"/>
    <w:rsid w:val="00F46D5C"/>
    <w:rsid w:val="00F46F88"/>
    <w:rsid w:val="00F5069B"/>
    <w:rsid w:val="00F50C19"/>
    <w:rsid w:val="00F51719"/>
    <w:rsid w:val="00F52BE0"/>
    <w:rsid w:val="00F547C4"/>
    <w:rsid w:val="00F57CC5"/>
    <w:rsid w:val="00F60468"/>
    <w:rsid w:val="00F60CFF"/>
    <w:rsid w:val="00F61DF5"/>
    <w:rsid w:val="00F625A2"/>
    <w:rsid w:val="00F63546"/>
    <w:rsid w:val="00F665CC"/>
    <w:rsid w:val="00F7000A"/>
    <w:rsid w:val="00F71661"/>
    <w:rsid w:val="00F73541"/>
    <w:rsid w:val="00F762F8"/>
    <w:rsid w:val="00F76C5A"/>
    <w:rsid w:val="00F76D60"/>
    <w:rsid w:val="00F773C0"/>
    <w:rsid w:val="00F81DAF"/>
    <w:rsid w:val="00F83DE2"/>
    <w:rsid w:val="00F85CD1"/>
    <w:rsid w:val="00F877A3"/>
    <w:rsid w:val="00F92014"/>
    <w:rsid w:val="00F92229"/>
    <w:rsid w:val="00F929C6"/>
    <w:rsid w:val="00F9386F"/>
    <w:rsid w:val="00F95702"/>
    <w:rsid w:val="00F97A9A"/>
    <w:rsid w:val="00FA0A84"/>
    <w:rsid w:val="00FA24FC"/>
    <w:rsid w:val="00FA2D7E"/>
    <w:rsid w:val="00FA3A7C"/>
    <w:rsid w:val="00FB1321"/>
    <w:rsid w:val="00FB1B79"/>
    <w:rsid w:val="00FB2035"/>
    <w:rsid w:val="00FB329B"/>
    <w:rsid w:val="00FB369B"/>
    <w:rsid w:val="00FB41CD"/>
    <w:rsid w:val="00FB4860"/>
    <w:rsid w:val="00FB5797"/>
    <w:rsid w:val="00FB6386"/>
    <w:rsid w:val="00FB7389"/>
    <w:rsid w:val="00FC0C62"/>
    <w:rsid w:val="00FC1480"/>
    <w:rsid w:val="00FC31AA"/>
    <w:rsid w:val="00FC5999"/>
    <w:rsid w:val="00FD4B4A"/>
    <w:rsid w:val="00FD5E6D"/>
    <w:rsid w:val="00FD69A8"/>
    <w:rsid w:val="00FD6EED"/>
    <w:rsid w:val="00FD6FC8"/>
    <w:rsid w:val="00FE0997"/>
    <w:rsid w:val="00FE2778"/>
    <w:rsid w:val="00FE3942"/>
    <w:rsid w:val="00FE506D"/>
    <w:rsid w:val="00FE69F5"/>
    <w:rsid w:val="00FE6D19"/>
    <w:rsid w:val="00FE7CF0"/>
    <w:rsid w:val="00FF3393"/>
    <w:rsid w:val="00FF68EC"/>
    <w:rsid w:val="00FF6D96"/>
    <w:rsid w:val="00FF776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nhideWhenUsed/>
    <w:rsid w:val="007F5CF1"/>
    <w:rPr>
      <w:rFonts w:ascii="Courier New" w:hAnsi="Courier New" w:cs="Courier New"/>
    </w:rPr>
  </w:style>
  <w:style w:type="character" w:customStyle="1" w:styleId="HTMLPreformattedChar">
    <w:name w:val="HTML Preformatted Char"/>
    <w:basedOn w:val="DefaultParagraphFont"/>
    <w:link w:val="HTMLPreformatted"/>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paragraph" w:customStyle="1" w:styleId="msonormal0">
    <w:name w:val="msonormal"/>
    <w:basedOn w:val="Normal"/>
    <w:rsid w:val="00E06DD6"/>
    <w:pPr>
      <w:overflowPunct w:val="0"/>
      <w:autoSpaceDE w:val="0"/>
      <w:autoSpaceDN w:val="0"/>
      <w:adjustRightInd w:val="0"/>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926520">
      <w:bodyDiv w:val="1"/>
      <w:marLeft w:val="0"/>
      <w:marRight w:val="0"/>
      <w:marTop w:val="0"/>
      <w:marBottom w:val="0"/>
      <w:divBdr>
        <w:top w:val="none" w:sz="0" w:space="0" w:color="auto"/>
        <w:left w:val="none" w:sz="0" w:space="0" w:color="auto"/>
        <w:bottom w:val="none" w:sz="0" w:space="0" w:color="auto"/>
        <w:right w:val="none" w:sz="0" w:space="0" w:color="auto"/>
      </w:divBdr>
    </w:div>
    <w:div w:id="96339026">
      <w:bodyDiv w:val="1"/>
      <w:marLeft w:val="0"/>
      <w:marRight w:val="0"/>
      <w:marTop w:val="0"/>
      <w:marBottom w:val="0"/>
      <w:divBdr>
        <w:top w:val="none" w:sz="0" w:space="0" w:color="auto"/>
        <w:left w:val="none" w:sz="0" w:space="0" w:color="auto"/>
        <w:bottom w:val="none" w:sz="0" w:space="0" w:color="auto"/>
        <w:right w:val="none" w:sz="0" w:space="0" w:color="auto"/>
      </w:divBdr>
    </w:div>
    <w:div w:id="155148826">
      <w:bodyDiv w:val="1"/>
      <w:marLeft w:val="0"/>
      <w:marRight w:val="0"/>
      <w:marTop w:val="0"/>
      <w:marBottom w:val="0"/>
      <w:divBdr>
        <w:top w:val="none" w:sz="0" w:space="0" w:color="auto"/>
        <w:left w:val="none" w:sz="0" w:space="0" w:color="auto"/>
        <w:bottom w:val="none" w:sz="0" w:space="0" w:color="auto"/>
        <w:right w:val="none" w:sz="0" w:space="0" w:color="auto"/>
      </w:divBdr>
    </w:div>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519396071">
      <w:bodyDiv w:val="1"/>
      <w:marLeft w:val="0"/>
      <w:marRight w:val="0"/>
      <w:marTop w:val="0"/>
      <w:marBottom w:val="0"/>
      <w:divBdr>
        <w:top w:val="none" w:sz="0" w:space="0" w:color="auto"/>
        <w:left w:val="none" w:sz="0" w:space="0" w:color="auto"/>
        <w:bottom w:val="none" w:sz="0" w:space="0" w:color="auto"/>
        <w:right w:val="none" w:sz="0" w:space="0" w:color="auto"/>
      </w:divBdr>
    </w:div>
    <w:div w:id="610209529">
      <w:bodyDiv w:val="1"/>
      <w:marLeft w:val="0"/>
      <w:marRight w:val="0"/>
      <w:marTop w:val="0"/>
      <w:marBottom w:val="0"/>
      <w:divBdr>
        <w:top w:val="none" w:sz="0" w:space="0" w:color="auto"/>
        <w:left w:val="none" w:sz="0" w:space="0" w:color="auto"/>
        <w:bottom w:val="none" w:sz="0" w:space="0" w:color="auto"/>
        <w:right w:val="none" w:sz="0" w:space="0" w:color="auto"/>
      </w:divBdr>
    </w:div>
    <w:div w:id="629633168">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1122698781">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328943865">
      <w:bodyDiv w:val="1"/>
      <w:marLeft w:val="0"/>
      <w:marRight w:val="0"/>
      <w:marTop w:val="0"/>
      <w:marBottom w:val="0"/>
      <w:divBdr>
        <w:top w:val="none" w:sz="0" w:space="0" w:color="auto"/>
        <w:left w:val="none" w:sz="0" w:space="0" w:color="auto"/>
        <w:bottom w:val="none" w:sz="0" w:space="0" w:color="auto"/>
        <w:right w:val="none" w:sz="0" w:space="0" w:color="auto"/>
      </w:divBdr>
    </w:div>
    <w:div w:id="1359892658">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592935524">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743521460">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1828663059">
      <w:bodyDiv w:val="1"/>
      <w:marLeft w:val="0"/>
      <w:marRight w:val="0"/>
      <w:marTop w:val="0"/>
      <w:marBottom w:val="0"/>
      <w:divBdr>
        <w:top w:val="none" w:sz="0" w:space="0" w:color="auto"/>
        <w:left w:val="none" w:sz="0" w:space="0" w:color="auto"/>
        <w:bottom w:val="none" w:sz="0" w:space="0" w:color="auto"/>
        <w:right w:val="none" w:sz="0" w:space="0" w:color="auto"/>
      </w:divBdr>
    </w:div>
    <w:div w:id="2103918128">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1678</TotalTime>
  <Pages>12</Pages>
  <Words>4375</Words>
  <Characters>24943</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CT4#128</cp:lastModifiedBy>
  <cp:revision>763</cp:revision>
  <cp:lastPrinted>1899-12-31T23:00:00Z</cp:lastPrinted>
  <dcterms:created xsi:type="dcterms:W3CDTF">2024-10-31T07:22:00Z</dcterms:created>
  <dcterms:modified xsi:type="dcterms:W3CDTF">2025-03-28T06:40:00Z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